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B7B02F" w14:textId="12D6914A" w:rsidR="00D87FEC" w:rsidRDefault="00D87FEC" w:rsidP="00D87FEC">
      <w:pPr>
        <w:keepLines/>
        <w:tabs>
          <w:tab w:val="right" w:pos="9639"/>
          <w:tab w:val="right" w:pos="13323"/>
        </w:tabs>
        <w:overflowPunct w:val="0"/>
        <w:autoSpaceDE w:val="0"/>
        <w:autoSpaceDN w:val="0"/>
        <w:adjustRightInd w:val="0"/>
        <w:spacing w:after="0"/>
        <w:textAlignment w:val="baseline"/>
        <w:rPr>
          <w:rFonts w:ascii="Arial" w:eastAsia="Times New Roman" w:hAnsi="Arial" w:cs="Arial"/>
          <w:b/>
          <w:bCs/>
          <w:sz w:val="22"/>
        </w:rPr>
      </w:pPr>
      <w:bookmarkStart w:id="0" w:name="_MON_1684549432"/>
      <w:bookmarkStart w:id="1" w:name="Title"/>
      <w:bookmarkStart w:id="2" w:name="DocumentFor"/>
      <w:bookmarkStart w:id="3" w:name="_Ref399006623"/>
      <w:bookmarkStart w:id="4" w:name="_Toc92513360"/>
      <w:bookmarkEnd w:id="0"/>
      <w:bookmarkEnd w:id="1"/>
      <w:bookmarkEnd w:id="2"/>
      <w:r w:rsidRPr="0040353F">
        <w:rPr>
          <w:rFonts w:ascii="Arial" w:eastAsia="Times New Roman" w:hAnsi="Arial" w:cs="Arial"/>
          <w:b/>
          <w:bCs/>
          <w:sz w:val="22"/>
        </w:rPr>
        <w:t xml:space="preserve">3GPP TSG-RAN WG4 Meeting # </w:t>
      </w:r>
      <w:r>
        <w:rPr>
          <w:rFonts w:ascii="Arial" w:eastAsia="Times New Roman" w:hAnsi="Arial" w:cs="Arial"/>
          <w:b/>
          <w:bCs/>
          <w:sz w:val="22"/>
        </w:rPr>
        <w:t>108</w:t>
      </w:r>
      <w:r w:rsidRPr="0040353F">
        <w:rPr>
          <w:rFonts w:ascii="Arial" w:eastAsia="Times New Roman" w:hAnsi="Arial" w:cs="Arial"/>
          <w:b/>
          <w:bCs/>
          <w:sz w:val="22"/>
        </w:rPr>
        <w:t xml:space="preserve"> </w:t>
      </w:r>
      <w:r w:rsidRPr="0040353F">
        <w:rPr>
          <w:rFonts w:ascii="Arial" w:eastAsia="Times New Roman" w:hAnsi="Arial" w:cs="Arial"/>
          <w:b/>
          <w:bCs/>
          <w:sz w:val="22"/>
        </w:rPr>
        <w:tab/>
      </w:r>
      <w:r>
        <w:rPr>
          <w:rFonts w:ascii="Arial" w:eastAsia="Times New Roman" w:hAnsi="Arial" w:cs="Arial"/>
          <w:b/>
          <w:bCs/>
          <w:sz w:val="22"/>
        </w:rPr>
        <w:t xml:space="preserve">                                   </w:t>
      </w:r>
      <w:r w:rsidRPr="006338B0">
        <w:rPr>
          <w:rFonts w:ascii="Arial" w:eastAsia="Times New Roman" w:hAnsi="Arial" w:cs="Arial"/>
          <w:b/>
          <w:bCs/>
          <w:sz w:val="22"/>
        </w:rPr>
        <w:t>R4-</w:t>
      </w:r>
      <w:r w:rsidR="003F01B6" w:rsidRPr="003F01B6">
        <w:t xml:space="preserve"> </w:t>
      </w:r>
      <w:r w:rsidR="003F01B6" w:rsidRPr="003F01B6">
        <w:rPr>
          <w:rFonts w:ascii="Arial" w:eastAsia="Times New Roman" w:hAnsi="Arial" w:cs="Arial"/>
          <w:b/>
          <w:bCs/>
          <w:sz w:val="22"/>
        </w:rPr>
        <w:t>2313713</w:t>
      </w:r>
    </w:p>
    <w:p w14:paraId="35BF2128" w14:textId="41A6C9F7" w:rsidR="00D87FEC" w:rsidRPr="00D87FEC" w:rsidRDefault="00D87FEC" w:rsidP="00D87FEC">
      <w:pPr>
        <w:keepLines/>
        <w:tabs>
          <w:tab w:val="right" w:pos="9639"/>
          <w:tab w:val="right" w:pos="13323"/>
        </w:tabs>
        <w:overflowPunct w:val="0"/>
        <w:autoSpaceDE w:val="0"/>
        <w:autoSpaceDN w:val="0"/>
        <w:adjustRightInd w:val="0"/>
        <w:spacing w:after="0"/>
        <w:textAlignment w:val="baseline"/>
        <w:rPr>
          <w:rFonts w:ascii="Arial" w:eastAsia="Times New Roman" w:hAnsi="Arial" w:cs="Arial"/>
          <w:b/>
          <w:bCs/>
          <w:sz w:val="22"/>
        </w:rPr>
      </w:pPr>
      <w:r w:rsidRPr="003070E1">
        <w:rPr>
          <w:rFonts w:ascii="Arial" w:eastAsia="Times New Roman" w:hAnsi="Arial" w:cs="Arial"/>
          <w:b/>
          <w:bCs/>
          <w:sz w:val="22"/>
        </w:rPr>
        <w:t>Toulouse, France, August 21 – August 25, 2023</w:t>
      </w:r>
    </w:p>
    <w:p w14:paraId="0067C6B0" w14:textId="77777777" w:rsidR="00D87FEC" w:rsidRPr="0046192B" w:rsidRDefault="00D87FEC" w:rsidP="00D87FEC">
      <w:pPr>
        <w:rPr>
          <w:rFonts w:ascii="Arial" w:eastAsia="Times New Roman" w:hAnsi="Arial" w:cs="Arial"/>
          <w:sz w:val="22"/>
        </w:rPr>
      </w:pPr>
    </w:p>
    <w:p w14:paraId="283E0889" w14:textId="0506D278" w:rsidR="00D87FEC" w:rsidRPr="0040353F" w:rsidRDefault="00D87FEC" w:rsidP="00D87FEC">
      <w:pPr>
        <w:tabs>
          <w:tab w:val="left" w:pos="1985"/>
        </w:tabs>
        <w:overflowPunct w:val="0"/>
        <w:autoSpaceDE w:val="0"/>
        <w:autoSpaceDN w:val="0"/>
        <w:adjustRightInd w:val="0"/>
        <w:textAlignment w:val="baseline"/>
        <w:rPr>
          <w:rFonts w:ascii="Arial" w:hAnsi="Arial" w:cs="Arial"/>
          <w:b/>
          <w:sz w:val="22"/>
        </w:rPr>
      </w:pPr>
      <w:r w:rsidRPr="0040353F">
        <w:rPr>
          <w:rFonts w:ascii="Arial" w:eastAsia="Times New Roman" w:hAnsi="Arial" w:cs="Arial"/>
          <w:b/>
          <w:sz w:val="22"/>
        </w:rPr>
        <w:t xml:space="preserve">Source: </w:t>
      </w:r>
      <w:r w:rsidRPr="0040353F">
        <w:rPr>
          <w:rFonts w:ascii="Arial" w:eastAsia="Times New Roman" w:hAnsi="Arial" w:cs="Arial"/>
          <w:b/>
          <w:sz w:val="22"/>
        </w:rPr>
        <w:tab/>
      </w:r>
      <w:r w:rsidR="009D540D">
        <w:rPr>
          <w:rFonts w:ascii="Arial" w:eastAsia="Times New Roman" w:hAnsi="Arial" w:cs="Arial"/>
          <w:sz w:val="22"/>
        </w:rPr>
        <w:t>Nokia, Nokia Shanghai Bell</w:t>
      </w:r>
    </w:p>
    <w:p w14:paraId="6EDA24E5" w14:textId="74453699" w:rsidR="00D87FEC" w:rsidRPr="0040353F" w:rsidRDefault="00D87FEC" w:rsidP="00D87FEC">
      <w:pPr>
        <w:overflowPunct w:val="0"/>
        <w:autoSpaceDE w:val="0"/>
        <w:autoSpaceDN w:val="0"/>
        <w:adjustRightInd w:val="0"/>
        <w:ind w:left="1985" w:hanging="1985"/>
        <w:textAlignment w:val="baseline"/>
        <w:rPr>
          <w:rFonts w:ascii="Arial" w:hAnsi="Arial" w:cs="Arial"/>
          <w:sz w:val="22"/>
          <w:lang w:val="en-CA"/>
        </w:rPr>
      </w:pPr>
      <w:r w:rsidRPr="0040353F">
        <w:rPr>
          <w:rFonts w:ascii="Arial" w:eastAsia="Times New Roman" w:hAnsi="Arial" w:cs="Arial"/>
          <w:b/>
          <w:sz w:val="22"/>
        </w:rPr>
        <w:t>Title:</w:t>
      </w:r>
      <w:r w:rsidRPr="0040353F">
        <w:rPr>
          <w:rFonts w:ascii="Arial" w:eastAsia="Times New Roman" w:hAnsi="Arial" w:cs="Arial"/>
          <w:sz w:val="22"/>
        </w:rPr>
        <w:t xml:space="preserve"> </w:t>
      </w:r>
      <w:r w:rsidRPr="0040353F">
        <w:rPr>
          <w:rFonts w:ascii="Arial" w:eastAsia="Times New Roman" w:hAnsi="Arial" w:cs="Arial"/>
          <w:sz w:val="22"/>
        </w:rPr>
        <w:tab/>
      </w:r>
      <w:r>
        <w:rPr>
          <w:rFonts w:ascii="Arial" w:eastAsia="Times New Roman" w:hAnsi="Arial" w:cs="Arial"/>
          <w:sz w:val="22"/>
        </w:rPr>
        <w:t xml:space="preserve">TP to TR 38.751 on </w:t>
      </w:r>
      <w:r w:rsidR="0002204A">
        <w:rPr>
          <w:rFonts w:ascii="Arial" w:eastAsia="Times New Roman" w:hAnsi="Arial" w:cs="Arial"/>
          <w:sz w:val="22"/>
        </w:rPr>
        <w:t>inter-beam interference in multi-Rx DL reception</w:t>
      </w:r>
    </w:p>
    <w:p w14:paraId="41C6451A" w14:textId="5116A043" w:rsidR="00D87FEC" w:rsidRPr="0040353F" w:rsidRDefault="00D87FEC" w:rsidP="00D87FEC">
      <w:pPr>
        <w:overflowPunct w:val="0"/>
        <w:autoSpaceDE w:val="0"/>
        <w:autoSpaceDN w:val="0"/>
        <w:adjustRightInd w:val="0"/>
        <w:ind w:left="1985" w:hanging="1985"/>
        <w:textAlignment w:val="baseline"/>
        <w:rPr>
          <w:rFonts w:ascii="Arial" w:hAnsi="Arial" w:cs="Arial"/>
          <w:sz w:val="22"/>
          <w:lang w:val="en-CA"/>
        </w:rPr>
      </w:pPr>
      <w:r w:rsidRPr="0040353F">
        <w:rPr>
          <w:rFonts w:ascii="Arial" w:eastAsia="Times New Roman" w:hAnsi="Arial" w:cs="Arial"/>
          <w:b/>
          <w:sz w:val="22"/>
        </w:rPr>
        <w:t>Agen</w:t>
      </w:r>
      <w:r w:rsidRPr="0040353F">
        <w:rPr>
          <w:rFonts w:ascii="Arial" w:hAnsi="Arial" w:cs="Arial" w:hint="eastAsia"/>
          <w:b/>
          <w:sz w:val="22"/>
        </w:rPr>
        <w:t>d</w:t>
      </w:r>
      <w:r w:rsidRPr="0040353F">
        <w:rPr>
          <w:rFonts w:ascii="Arial" w:eastAsia="Times New Roman" w:hAnsi="Arial" w:cs="Arial"/>
          <w:b/>
          <w:sz w:val="22"/>
        </w:rPr>
        <w:t>a Item:</w:t>
      </w:r>
      <w:r w:rsidRPr="0040353F">
        <w:rPr>
          <w:rFonts w:ascii="Arial" w:eastAsia="Times New Roman" w:hAnsi="Arial" w:cs="Arial"/>
          <w:sz w:val="22"/>
        </w:rPr>
        <w:tab/>
      </w:r>
      <w:r w:rsidR="0076705A">
        <w:rPr>
          <w:rFonts w:ascii="Arial" w:eastAsia="Times New Roman" w:hAnsi="Arial" w:cs="Arial"/>
          <w:sz w:val="22"/>
        </w:rPr>
        <w:t>8.7.2</w:t>
      </w:r>
      <w:r w:rsidR="00376984">
        <w:rPr>
          <w:rFonts w:ascii="Arial" w:eastAsia="Times New Roman" w:hAnsi="Arial" w:cs="Arial"/>
          <w:sz w:val="22"/>
        </w:rPr>
        <w:t>.1</w:t>
      </w:r>
    </w:p>
    <w:p w14:paraId="6E55BD1A" w14:textId="77777777" w:rsidR="00D87FEC" w:rsidRPr="0040353F" w:rsidRDefault="00D87FEC" w:rsidP="00D87FEC">
      <w:pPr>
        <w:tabs>
          <w:tab w:val="left" w:pos="1985"/>
          <w:tab w:val="center" w:pos="4820"/>
        </w:tabs>
        <w:overflowPunct w:val="0"/>
        <w:autoSpaceDE w:val="0"/>
        <w:autoSpaceDN w:val="0"/>
        <w:adjustRightInd w:val="0"/>
        <w:textAlignment w:val="baseline"/>
        <w:rPr>
          <w:rFonts w:ascii="Arial" w:hAnsi="Arial" w:cs="Arial"/>
          <w:sz w:val="22"/>
        </w:rPr>
      </w:pPr>
      <w:r w:rsidRPr="0040353F">
        <w:rPr>
          <w:rFonts w:ascii="Arial" w:eastAsia="Times New Roman" w:hAnsi="Arial" w:cs="Arial"/>
          <w:b/>
          <w:sz w:val="22"/>
        </w:rPr>
        <w:t>Document for:</w:t>
      </w:r>
      <w:r w:rsidRPr="0040353F">
        <w:rPr>
          <w:rFonts w:ascii="Arial" w:eastAsia="Times New Roman" w:hAnsi="Arial" w:cs="Arial"/>
          <w:sz w:val="22"/>
        </w:rPr>
        <w:tab/>
      </w:r>
      <w:r>
        <w:rPr>
          <w:rFonts w:ascii="Arial" w:eastAsia="Times New Roman" w:hAnsi="Arial" w:cs="Arial"/>
          <w:sz w:val="22"/>
        </w:rPr>
        <w:t>A</w:t>
      </w:r>
      <w:r w:rsidRPr="00134AB1">
        <w:rPr>
          <w:rFonts w:ascii="Arial" w:eastAsia="Times New Roman" w:hAnsi="Arial" w:cs="Arial" w:hint="eastAsia"/>
          <w:sz w:val="22"/>
        </w:rPr>
        <w:t>pproval</w:t>
      </w:r>
    </w:p>
    <w:bookmarkEnd w:id="3"/>
    <w:bookmarkEnd w:id="4"/>
    <w:p w14:paraId="6A44734C" w14:textId="77777777" w:rsidR="00D87FEC" w:rsidRPr="008105AE" w:rsidRDefault="00D87FEC" w:rsidP="00D87FEC">
      <w:pPr>
        <w:pStyle w:val="ListParagraph"/>
        <w:keepNext/>
        <w:keepLines/>
        <w:numPr>
          <w:ilvl w:val="0"/>
          <w:numId w:val="26"/>
        </w:numPr>
        <w:pBdr>
          <w:top w:val="single" w:sz="12" w:space="3" w:color="auto"/>
        </w:pBdr>
        <w:overflowPunct w:val="0"/>
        <w:autoSpaceDE w:val="0"/>
        <w:autoSpaceDN w:val="0"/>
        <w:adjustRightInd w:val="0"/>
        <w:spacing w:before="240"/>
        <w:textAlignment w:val="baseline"/>
        <w:outlineLvl w:val="0"/>
        <w:rPr>
          <w:rFonts w:ascii="Arial" w:hAnsi="Arial"/>
          <w:sz w:val="36"/>
        </w:rPr>
      </w:pPr>
      <w:r w:rsidRPr="008105AE">
        <w:rPr>
          <w:rFonts w:ascii="Arial" w:hAnsi="Arial"/>
          <w:sz w:val="36"/>
        </w:rPr>
        <w:t>Introduction</w:t>
      </w:r>
    </w:p>
    <w:p w14:paraId="57229E79" w14:textId="3E617523" w:rsidR="009D540D" w:rsidRDefault="00D87FEC" w:rsidP="009D540D">
      <w:pPr>
        <w:jc w:val="both"/>
      </w:pPr>
      <w:r>
        <w:rPr>
          <w:rFonts w:hint="eastAsia"/>
        </w:rPr>
        <w:t>I</w:t>
      </w:r>
      <w:r>
        <w:t xml:space="preserve">n </w:t>
      </w:r>
      <w:r w:rsidR="0076705A">
        <w:t xml:space="preserve">RAN#100, </w:t>
      </w:r>
      <w:r w:rsidR="009D540D" w:rsidRPr="009D540D">
        <w:t xml:space="preserve">a new TR to capture </w:t>
      </w:r>
      <w:r w:rsidR="009D540D">
        <w:t>FR2 multi-Rx RF requirement related discussion</w:t>
      </w:r>
      <w:r w:rsidR="009D540D" w:rsidRPr="009D540D">
        <w:t xml:space="preserve"> was agreed and the TR number is allocated as TR</w:t>
      </w:r>
      <w:r w:rsidR="009D540D">
        <w:t xml:space="preserve"> </w:t>
      </w:r>
      <w:r w:rsidR="009D540D" w:rsidRPr="009D540D">
        <w:t>38.751.</w:t>
      </w:r>
      <w:r w:rsidR="009D540D">
        <w:t xml:space="preserve"> Thereafter, TR skeleton and TP assignment was shared among companies to divide the workload of TP writing.</w:t>
      </w:r>
    </w:p>
    <w:p w14:paraId="5F081754" w14:textId="7803533D" w:rsidR="00D87FEC" w:rsidRPr="007A6214" w:rsidRDefault="009D540D" w:rsidP="009D540D">
      <w:pPr>
        <w:jc w:val="both"/>
      </w:pPr>
      <w:r>
        <w:t>This contribution is to provide the TP on TR 38.</w:t>
      </w:r>
      <w:r w:rsidR="00225E26">
        <w:t>751</w:t>
      </w:r>
      <w:r>
        <w:t xml:space="preserve"> to record the discussion </w:t>
      </w:r>
      <w:r w:rsidR="009F1B15">
        <w:t xml:space="preserve">points </w:t>
      </w:r>
      <w:r w:rsidR="00D85A19">
        <w:t xml:space="preserve">in Section 6.3.2 of TR 38.751 </w:t>
      </w:r>
      <w:r w:rsidR="009F1B15">
        <w:t>on inter-beam interference</w:t>
      </w:r>
      <w:r>
        <w:t xml:space="preserve"> in </w:t>
      </w:r>
      <w:r w:rsidR="006A1831">
        <w:t xml:space="preserve">the </w:t>
      </w:r>
      <w:r>
        <w:t>context of 2AoA reception.</w:t>
      </w:r>
    </w:p>
    <w:p w14:paraId="429C6B3D" w14:textId="28F85471" w:rsidR="00080512" w:rsidRPr="004D3578" w:rsidRDefault="00080512" w:rsidP="00204832">
      <w:pPr>
        <w:pStyle w:val="Heading1"/>
        <w:numPr>
          <w:ilvl w:val="0"/>
          <w:numId w:val="26"/>
        </w:numPr>
      </w:pPr>
      <w:bookmarkStart w:id="5" w:name="references"/>
      <w:bookmarkStart w:id="6" w:name="_Toc129708869"/>
      <w:bookmarkStart w:id="7" w:name="_Toc134989993"/>
      <w:bookmarkEnd w:id="5"/>
      <w:r w:rsidRPr="004D3578">
        <w:t>References</w:t>
      </w:r>
      <w:bookmarkEnd w:id="6"/>
      <w:bookmarkEnd w:id="7"/>
    </w:p>
    <w:p w14:paraId="1237304D" w14:textId="19515228" w:rsidR="00080512" w:rsidRPr="004D3578" w:rsidRDefault="00EC4A25" w:rsidP="002877FB">
      <w:pPr>
        <w:pStyle w:val="EX"/>
        <w:rPr>
          <w:lang w:eastAsia="zh-CN"/>
        </w:rPr>
      </w:pPr>
      <w:r w:rsidRPr="004D3578">
        <w:t>[1]</w:t>
      </w:r>
      <w:r w:rsidRPr="004D3578">
        <w:tab/>
      </w:r>
      <w:r w:rsidR="007266D6">
        <w:t xml:space="preserve">R4-2307232, </w:t>
      </w:r>
      <w:r w:rsidR="007266D6" w:rsidRPr="007266D6">
        <w:t>Discussion on System parameter assumption, UE architecture and conditions of UE RF requirements</w:t>
      </w:r>
      <w:r w:rsidR="007266D6">
        <w:t>, Nokia, Nokia Shanghai Bell</w:t>
      </w:r>
    </w:p>
    <w:p w14:paraId="6A44A475" w14:textId="7855467F" w:rsidR="00080512" w:rsidRDefault="00080512" w:rsidP="0003030A">
      <w:pPr>
        <w:pStyle w:val="Heading1"/>
      </w:pPr>
      <w:bookmarkStart w:id="8" w:name="definitions"/>
      <w:bookmarkStart w:id="9" w:name="_Toc129708870"/>
      <w:bookmarkStart w:id="10" w:name="_Toc134989994"/>
      <w:bookmarkEnd w:id="8"/>
      <w:r w:rsidRPr="004D3578">
        <w:t>3</w:t>
      </w:r>
      <w:bookmarkEnd w:id="9"/>
      <w:bookmarkEnd w:id="10"/>
      <w:r w:rsidR="0003030A">
        <w:t xml:space="preserve"> TP</w:t>
      </w:r>
    </w:p>
    <w:p w14:paraId="748C16D1" w14:textId="79EE4058" w:rsidR="00071BAA" w:rsidRDefault="0003030A" w:rsidP="00071BAA">
      <w:r w:rsidRPr="00F46B27">
        <w:rPr>
          <w:color w:val="FF0000"/>
          <w:sz w:val="28"/>
          <w:szCs w:val="28"/>
        </w:rPr>
        <w:t>---------------------------- Start of Change</w:t>
      </w:r>
      <w:r w:rsidR="002F229C">
        <w:rPr>
          <w:color w:val="FF0000"/>
          <w:sz w:val="28"/>
          <w:szCs w:val="28"/>
        </w:rPr>
        <w:t xml:space="preserve"> 1</w:t>
      </w:r>
      <w:r w:rsidRPr="00F46B27">
        <w:rPr>
          <w:color w:val="FF0000"/>
          <w:sz w:val="28"/>
          <w:szCs w:val="28"/>
        </w:rPr>
        <w:t>---------------------------</w:t>
      </w:r>
    </w:p>
    <w:p w14:paraId="5946E9EB" w14:textId="74541E2D" w:rsidR="00071BAA" w:rsidRPr="00024EDC" w:rsidRDefault="00071BAA" w:rsidP="00071BAA">
      <w:pPr>
        <w:pStyle w:val="Heading2"/>
        <w:rPr>
          <w:lang w:val="en-US"/>
        </w:rPr>
      </w:pPr>
      <w:bookmarkStart w:id="11" w:name="_Toc140756452"/>
      <w:r>
        <w:t>6</w:t>
      </w:r>
      <w:r w:rsidRPr="004D3578">
        <w:t>.</w:t>
      </w:r>
      <w:r>
        <w:t>3</w:t>
      </w:r>
      <w:r w:rsidRPr="004D3578">
        <w:tab/>
      </w:r>
      <w:r>
        <w:t>Requirement design</w:t>
      </w:r>
      <w:bookmarkEnd w:id="11"/>
      <w:r>
        <w:t xml:space="preserve"> </w:t>
      </w:r>
    </w:p>
    <w:p w14:paraId="504C346B" w14:textId="031115C0" w:rsidR="00461465" w:rsidRDefault="00071BAA" w:rsidP="00461465">
      <w:pPr>
        <w:pStyle w:val="Heading3"/>
        <w:rPr>
          <w:rFonts w:eastAsia="Times New Roman"/>
          <w:lang w:eastAsia="zh-CN"/>
        </w:rPr>
      </w:pPr>
      <w:bookmarkStart w:id="12" w:name="_Toc140756454"/>
      <w:r w:rsidRPr="00655BC8">
        <w:rPr>
          <w:rFonts w:eastAsia="Times New Roman"/>
          <w:lang w:eastAsia="zh-CN"/>
        </w:rPr>
        <w:t>6.3.</w:t>
      </w:r>
      <w:r>
        <w:rPr>
          <w:rFonts w:eastAsia="Times New Roman"/>
          <w:lang w:eastAsia="zh-CN"/>
        </w:rPr>
        <w:t>2</w:t>
      </w:r>
      <w:r w:rsidRPr="00655BC8">
        <w:rPr>
          <w:rFonts w:eastAsia="Times New Roman"/>
          <w:lang w:eastAsia="zh-CN"/>
        </w:rPr>
        <w:tab/>
      </w:r>
      <w:r>
        <w:rPr>
          <w:rFonts w:eastAsia="Times New Roman"/>
          <w:lang w:eastAsia="zh-CN"/>
        </w:rPr>
        <w:t>I</w:t>
      </w:r>
      <w:r w:rsidRPr="00F35B52">
        <w:rPr>
          <w:rFonts w:eastAsia="Times New Roman" w:hint="eastAsia"/>
          <w:lang w:eastAsia="zh-CN"/>
        </w:rPr>
        <w:t>nter-beam</w:t>
      </w:r>
      <w:r>
        <w:rPr>
          <w:rFonts w:eastAsia="Times New Roman"/>
          <w:lang w:eastAsia="zh-CN"/>
        </w:rPr>
        <w:t xml:space="preserve"> </w:t>
      </w:r>
      <w:r w:rsidRPr="00F35B52">
        <w:rPr>
          <w:rFonts w:eastAsia="Times New Roman" w:hint="eastAsia"/>
          <w:lang w:eastAsia="zh-CN"/>
        </w:rPr>
        <w:t>i</w:t>
      </w:r>
      <w:r w:rsidRPr="00F35B52">
        <w:rPr>
          <w:rFonts w:eastAsia="Times New Roman"/>
          <w:lang w:eastAsia="zh-CN"/>
        </w:rPr>
        <w:t>nterference</w:t>
      </w:r>
    </w:p>
    <w:bookmarkEnd w:id="12"/>
    <w:p w14:paraId="23F1343B" w14:textId="1CCDB331" w:rsidR="00FF443A" w:rsidRDefault="00FF443A" w:rsidP="00FF443A">
      <w:pPr>
        <w:spacing w:before="240" w:after="0"/>
        <w:jc w:val="both"/>
        <w:rPr>
          <w:ins w:id="13" w:author="Tan Yi (Nokia)" w:date="2023-08-11T22:06:00Z"/>
          <w:rStyle w:val="normaltextrun"/>
        </w:rPr>
      </w:pPr>
      <w:ins w:id="14" w:author="Tan Yi (Nokia)" w:date="2023-08-11T22:06:00Z">
        <w:r w:rsidRPr="006E12FF">
          <w:rPr>
            <w:rStyle w:val="normaltextrun"/>
          </w:rPr>
          <w:t>The inter-beam interference is one of the major impacts to the simulation results of the spherical coverage</w:t>
        </w:r>
        <w:r>
          <w:rPr>
            <w:rStyle w:val="normaltextrun"/>
          </w:rPr>
          <w:t>. The interference significantly affects the signal-to-interference-and-noise ratio (SINR) and therefore, the term “SINR” is preferred in the Multi-Rx work item.</w:t>
        </w:r>
      </w:ins>
    </w:p>
    <w:p w14:paraId="776D90C6" w14:textId="77777777" w:rsidR="00FF443A" w:rsidRDefault="00FF443A" w:rsidP="00FF443A">
      <w:pPr>
        <w:spacing w:before="240" w:after="0"/>
        <w:jc w:val="both"/>
        <w:rPr>
          <w:ins w:id="15" w:author="Tan Yi (Nokia)" w:date="2023-08-11T22:06:00Z"/>
          <w:rStyle w:val="normaltextrun"/>
        </w:rPr>
      </w:pPr>
      <w:ins w:id="16" w:author="Tan Yi (Nokia)" w:date="2023-08-11T22:06:00Z">
        <w:r>
          <w:rPr>
            <w:rStyle w:val="normaltextrun"/>
          </w:rPr>
          <w:t xml:space="preserve">As the signals transmitted from 2 TRPs will propagate through the unguided wireless medium and will reach at both of the UE antenna panels, an inter-beam interference will be observed at each UE antenna panel which will subsequently degrade the UE RF performance. The signal-to-interference ratio (SIR) is chosen as a performance metric to study the interference effect of AoA2 on AoA1 and vice-versa. </w:t>
        </w:r>
        <w:r>
          <w:t>Figure 6.3.2-1 demonstrates that the signal (S2) transmitted from TRP2 causes interference to the signal received on the Boresight beam of UE panel receiving the signal (S1) transmitted from TRP1.</w:t>
        </w:r>
      </w:ins>
    </w:p>
    <w:p w14:paraId="4157F7DD" w14:textId="77777777" w:rsidR="00FF443A" w:rsidRDefault="00FF443A" w:rsidP="00FF443A">
      <w:pPr>
        <w:keepNext/>
        <w:spacing w:before="240" w:after="0"/>
        <w:jc w:val="center"/>
        <w:rPr>
          <w:ins w:id="17" w:author="Tan Yi (Nokia)" w:date="2023-08-11T22:06:00Z"/>
        </w:rPr>
      </w:pPr>
      <w:ins w:id="18" w:author="Tan Yi (Nokia)" w:date="2023-08-11T22:06:00Z">
        <w:r>
          <w:rPr>
            <w:noProof/>
          </w:rPr>
          <w:lastRenderedPageBreak/>
          <w:drawing>
            <wp:inline distT="0" distB="0" distL="0" distR="0" wp14:anchorId="166CE54A" wp14:editId="3C7CF59F">
              <wp:extent cx="3756991" cy="3124500"/>
              <wp:effectExtent l="0" t="0" r="0" b="0"/>
              <wp:docPr id="1" name="Picture 1"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rocket&#10;&#10;Description automatically generated"/>
                      <pic:cNvPicPr/>
                    </pic:nvPicPr>
                    <pic:blipFill>
                      <a:blip r:embed="rId13"/>
                      <a:stretch>
                        <a:fillRect/>
                      </a:stretch>
                    </pic:blipFill>
                    <pic:spPr>
                      <a:xfrm>
                        <a:off x="0" y="0"/>
                        <a:ext cx="3766758" cy="3132623"/>
                      </a:xfrm>
                      <a:prstGeom prst="rect">
                        <a:avLst/>
                      </a:prstGeom>
                    </pic:spPr>
                  </pic:pic>
                </a:graphicData>
              </a:graphic>
            </wp:inline>
          </w:drawing>
        </w:r>
      </w:ins>
    </w:p>
    <w:p w14:paraId="66CC9D8B" w14:textId="77777777" w:rsidR="00FF443A" w:rsidRDefault="00FF443A" w:rsidP="00FF443A">
      <w:pPr>
        <w:pStyle w:val="Caption"/>
        <w:jc w:val="center"/>
        <w:rPr>
          <w:ins w:id="19" w:author="Tan Yi (Nokia)" w:date="2023-08-11T22:06:00Z"/>
        </w:rPr>
      </w:pPr>
      <w:ins w:id="20" w:author="Tan Yi (Nokia)" w:date="2023-08-11T22:06:00Z">
        <w:r>
          <w:t>Figure 6.3.2-</w:t>
        </w:r>
        <w:r>
          <w:fldChar w:fldCharType="begin"/>
        </w:r>
        <w:r>
          <w:instrText xml:space="preserve"> SEQ Figure \* ARABIC </w:instrText>
        </w:r>
        <w:r>
          <w:fldChar w:fldCharType="separate"/>
        </w:r>
        <w:r>
          <w:rPr>
            <w:noProof/>
          </w:rPr>
          <w:t>1</w:t>
        </w:r>
        <w:r>
          <w:rPr>
            <w:noProof/>
          </w:rPr>
          <w:fldChar w:fldCharType="end"/>
        </w:r>
        <w:r>
          <w:t>: UE beam radiation pattern example for wanted signal from AoA1 and interference from AoA2</w:t>
        </w:r>
      </w:ins>
    </w:p>
    <w:p w14:paraId="52C4C98B" w14:textId="77777777" w:rsidR="00FF443A" w:rsidRDefault="00FF443A" w:rsidP="00FF443A">
      <w:pPr>
        <w:pStyle w:val="paragraph"/>
        <w:spacing w:before="240" w:beforeAutospacing="0" w:after="240" w:afterAutospacing="0"/>
        <w:jc w:val="both"/>
        <w:textAlignment w:val="baseline"/>
        <w:rPr>
          <w:ins w:id="21" w:author="Tan Yi (Nokia)" w:date="2023-08-11T22:06:00Z"/>
          <w:rStyle w:val="normaltextrun"/>
          <w:sz w:val="20"/>
          <w:szCs w:val="20"/>
        </w:rPr>
      </w:pPr>
      <w:ins w:id="22" w:author="Tan Yi (Nokia)" w:date="2023-08-11T22:06:00Z">
        <w:r>
          <w:rPr>
            <w:rStyle w:val="normaltextrun"/>
            <w:sz w:val="20"/>
            <w:szCs w:val="20"/>
          </w:rPr>
          <w:t>In the following, the structure of the UE with 3 antenna arrays used in the simulation will be first introduced. Then, the SIR simulation results based on the ideal UE and realistic UE will be presented.</w:t>
        </w:r>
      </w:ins>
    </w:p>
    <w:p w14:paraId="6274B07C" w14:textId="77777777" w:rsidR="00FF443A" w:rsidRDefault="00FF443A" w:rsidP="00FF443A">
      <w:pPr>
        <w:pStyle w:val="paragraph"/>
        <w:spacing w:before="240" w:beforeAutospacing="0" w:after="240" w:afterAutospacing="0"/>
        <w:jc w:val="both"/>
        <w:textAlignment w:val="baseline"/>
        <w:rPr>
          <w:ins w:id="23" w:author="Tan Yi (Nokia)" w:date="2023-08-11T22:06:00Z"/>
          <w:rStyle w:val="normaltextrun"/>
          <w:sz w:val="20"/>
          <w:szCs w:val="20"/>
        </w:rPr>
      </w:pPr>
      <w:ins w:id="24" w:author="Tan Yi (Nokia)" w:date="2023-08-11T22:06:00Z">
        <w:r>
          <w:rPr>
            <w:rStyle w:val="normaltextrun"/>
            <w:sz w:val="20"/>
            <w:szCs w:val="20"/>
          </w:rPr>
          <w:t>It has been assumed that the UE is equipped with three antenna arrays/modules/panels (each on its top, left and right surfaces) where each antenna array can steer the beam in seven different directions as shown in Figure 6.3.2-2, totally of 21 beams arranged in three groups, namely:</w:t>
        </w:r>
      </w:ins>
    </w:p>
    <w:p w14:paraId="31A380D4" w14:textId="77777777" w:rsidR="00FF443A" w:rsidRDefault="00FF443A" w:rsidP="00FF443A">
      <w:pPr>
        <w:pStyle w:val="paragraph"/>
        <w:numPr>
          <w:ilvl w:val="0"/>
          <w:numId w:val="27"/>
        </w:numPr>
        <w:spacing w:before="0" w:beforeAutospacing="0" w:afterAutospacing="0"/>
        <w:jc w:val="both"/>
        <w:textAlignment w:val="baseline"/>
        <w:rPr>
          <w:ins w:id="25" w:author="Tan Yi (Nokia)" w:date="2023-08-11T22:06:00Z"/>
          <w:rStyle w:val="normaltextrun"/>
          <w:sz w:val="20"/>
          <w:szCs w:val="20"/>
        </w:rPr>
      </w:pPr>
      <w:ins w:id="26" w:author="Tan Yi (Nokia)" w:date="2023-08-11T22:06:00Z">
        <w:r>
          <w:rPr>
            <w:rStyle w:val="normaltextrun"/>
            <w:sz w:val="20"/>
            <w:szCs w:val="20"/>
          </w:rPr>
          <w:t>Beam set for Antenna Array #1 (7 beams shown in variation of blue color)</w:t>
        </w:r>
      </w:ins>
    </w:p>
    <w:p w14:paraId="6892218D" w14:textId="77777777" w:rsidR="00FF443A" w:rsidRDefault="00FF443A" w:rsidP="00FF443A">
      <w:pPr>
        <w:pStyle w:val="paragraph"/>
        <w:numPr>
          <w:ilvl w:val="0"/>
          <w:numId w:val="27"/>
        </w:numPr>
        <w:spacing w:before="0" w:beforeAutospacing="0" w:afterAutospacing="0"/>
        <w:jc w:val="both"/>
        <w:textAlignment w:val="baseline"/>
        <w:rPr>
          <w:ins w:id="27" w:author="Tan Yi (Nokia)" w:date="2023-08-11T22:06:00Z"/>
          <w:rStyle w:val="normaltextrun"/>
          <w:sz w:val="20"/>
          <w:szCs w:val="20"/>
        </w:rPr>
      </w:pPr>
      <w:ins w:id="28" w:author="Tan Yi (Nokia)" w:date="2023-08-11T22:06:00Z">
        <w:r>
          <w:rPr>
            <w:rStyle w:val="normaltextrun"/>
            <w:sz w:val="20"/>
            <w:szCs w:val="20"/>
          </w:rPr>
          <w:t>Beam set for Antenna Array #2 (7 beams shown in variation of green color)</w:t>
        </w:r>
      </w:ins>
    </w:p>
    <w:p w14:paraId="491E0493" w14:textId="77777777" w:rsidR="00FF443A" w:rsidRDefault="00FF443A" w:rsidP="00FF443A">
      <w:pPr>
        <w:pStyle w:val="paragraph"/>
        <w:numPr>
          <w:ilvl w:val="0"/>
          <w:numId w:val="27"/>
        </w:numPr>
        <w:spacing w:before="0" w:beforeAutospacing="0" w:afterAutospacing="0"/>
        <w:jc w:val="both"/>
        <w:textAlignment w:val="baseline"/>
        <w:rPr>
          <w:ins w:id="29" w:author="Tan Yi (Nokia)" w:date="2023-08-11T22:06:00Z"/>
          <w:rStyle w:val="normaltextrun"/>
          <w:sz w:val="20"/>
          <w:szCs w:val="20"/>
        </w:rPr>
      </w:pPr>
      <w:ins w:id="30" w:author="Tan Yi (Nokia)" w:date="2023-08-11T22:06:00Z">
        <w:r>
          <w:rPr>
            <w:rStyle w:val="normaltextrun"/>
            <w:sz w:val="20"/>
            <w:szCs w:val="20"/>
          </w:rPr>
          <w:t>Beam set for Antenna Array #3 (7 beams shown in variation of red color)</w:t>
        </w:r>
      </w:ins>
    </w:p>
    <w:p w14:paraId="1FA259E4" w14:textId="77777777" w:rsidR="00FF443A" w:rsidRPr="00024EDC" w:rsidRDefault="00FF443A" w:rsidP="00FF443A">
      <w:pPr>
        <w:rPr>
          <w:ins w:id="31" w:author="Tan Yi (Nokia)" w:date="2023-08-11T22:06:00Z"/>
          <w:lang w:val="en-US"/>
        </w:rPr>
      </w:pPr>
    </w:p>
    <w:p w14:paraId="325F352E" w14:textId="77777777" w:rsidR="00FF443A" w:rsidRDefault="00FF443A" w:rsidP="00FF443A">
      <w:pPr>
        <w:pStyle w:val="paragraph"/>
        <w:keepNext/>
        <w:jc w:val="center"/>
        <w:textAlignment w:val="baseline"/>
        <w:rPr>
          <w:ins w:id="32" w:author="Tan Yi (Nokia)" w:date="2023-08-11T22:06:00Z"/>
        </w:rPr>
      </w:pPr>
      <w:ins w:id="33" w:author="Tan Yi (Nokia)" w:date="2023-08-11T22:06:00Z">
        <w:r>
          <w:object w:dxaOrig="5160" w:dyaOrig="4650" w14:anchorId="1F027C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75pt;height:233.75pt" o:ole="">
              <v:imagedata r:id="rId14" o:title=""/>
            </v:shape>
            <o:OLEObject Type="Embed" ProgID="Visio.Drawing.15" ShapeID="_x0000_i1025" DrawAspect="Content" ObjectID="_1753298050" r:id="rId15"/>
          </w:object>
        </w:r>
      </w:ins>
    </w:p>
    <w:p w14:paraId="0987E5C7" w14:textId="77777777" w:rsidR="00FF443A" w:rsidRPr="002A6047" w:rsidRDefault="00FF443A" w:rsidP="00FF443A">
      <w:pPr>
        <w:pStyle w:val="Caption"/>
        <w:jc w:val="center"/>
        <w:rPr>
          <w:ins w:id="34" w:author="Tan Yi (Nokia)" w:date="2023-08-11T22:06:00Z"/>
          <w:b/>
          <w:i w:val="0"/>
        </w:rPr>
      </w:pPr>
      <w:ins w:id="35" w:author="Tan Yi (Nokia)" w:date="2023-08-11T22:06:00Z">
        <w:r w:rsidRPr="002A6047">
          <w:rPr>
            <w:b/>
            <w:i w:val="0"/>
          </w:rPr>
          <w:t xml:space="preserve">Figure </w:t>
        </w:r>
        <w:r>
          <w:rPr>
            <w:b/>
            <w:bCs/>
            <w:i w:val="0"/>
            <w:iCs w:val="0"/>
          </w:rPr>
          <w:t>6.3.2-2</w:t>
        </w:r>
        <w:r w:rsidRPr="002A6047">
          <w:rPr>
            <w:b/>
            <w:i w:val="0"/>
          </w:rPr>
          <w:t>: FR2 UE with 3 antenna panels with 7 beams for each panel</w:t>
        </w:r>
      </w:ins>
    </w:p>
    <w:p w14:paraId="3D86C262" w14:textId="77777777" w:rsidR="00FF443A" w:rsidRDefault="00FF443A" w:rsidP="00FF443A">
      <w:pPr>
        <w:pStyle w:val="paragraph"/>
        <w:spacing w:before="240" w:beforeAutospacing="0"/>
        <w:jc w:val="both"/>
        <w:textAlignment w:val="baseline"/>
        <w:rPr>
          <w:ins w:id="36" w:author="Tan Yi (Nokia)" w:date="2023-08-11T22:06:00Z"/>
          <w:sz w:val="20"/>
          <w:szCs w:val="20"/>
        </w:rPr>
      </w:pPr>
      <w:ins w:id="37" w:author="Tan Yi (Nokia)" w:date="2023-08-11T22:06:00Z">
        <w:r>
          <w:rPr>
            <w:rStyle w:val="normaltextrun"/>
            <w:sz w:val="20"/>
            <w:szCs w:val="20"/>
          </w:rPr>
          <w:lastRenderedPageBreak/>
          <w:t>The description of 7 beams selected from any beam set (group) is provided in Table 6</w:t>
        </w:r>
        <w:r>
          <w:rPr>
            <w:rStyle w:val="normaltextrun"/>
            <w:sz w:val="20"/>
          </w:rPr>
          <w:t>.3.2-</w:t>
        </w:r>
        <w:r>
          <w:rPr>
            <w:rStyle w:val="normaltextrun"/>
            <w:sz w:val="20"/>
            <w:szCs w:val="20"/>
          </w:rPr>
          <w:t>1.</w:t>
        </w:r>
      </w:ins>
    </w:p>
    <w:tbl>
      <w:tblPr>
        <w:tblStyle w:val="TableGrid"/>
        <w:tblW w:w="0" w:type="auto"/>
        <w:jc w:val="center"/>
        <w:tblLook w:val="04A0" w:firstRow="1" w:lastRow="0" w:firstColumn="1" w:lastColumn="0" w:noHBand="0" w:noVBand="1"/>
      </w:tblPr>
      <w:tblGrid>
        <w:gridCol w:w="1843"/>
        <w:gridCol w:w="3402"/>
      </w:tblGrid>
      <w:tr w:rsidR="00FF443A" w14:paraId="282C44E1" w14:textId="77777777" w:rsidTr="00000DCB">
        <w:trPr>
          <w:jc w:val="center"/>
          <w:ins w:id="38"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75DC0131" w14:textId="77777777" w:rsidR="00FF443A" w:rsidRDefault="00FF443A" w:rsidP="00000DCB">
            <w:pPr>
              <w:pStyle w:val="paragraph"/>
              <w:spacing w:before="0" w:beforeAutospacing="0"/>
              <w:jc w:val="center"/>
              <w:textAlignment w:val="baseline"/>
              <w:rPr>
                <w:ins w:id="39" w:author="Tan Yi (Nokia)" w:date="2023-08-11T22:06:00Z"/>
                <w:rStyle w:val="normaltextrun"/>
                <w:b/>
                <w:bCs/>
              </w:rPr>
            </w:pPr>
            <w:ins w:id="40" w:author="Tan Yi (Nokia)" w:date="2023-08-11T22:06:00Z">
              <w:r>
                <w:rPr>
                  <w:rStyle w:val="normaltextrun"/>
                  <w:b/>
                  <w:bCs/>
                  <w:sz w:val="20"/>
                  <w:szCs w:val="20"/>
                </w:rPr>
                <w:t>Beam Index</w:t>
              </w:r>
            </w:ins>
          </w:p>
        </w:tc>
        <w:tc>
          <w:tcPr>
            <w:tcW w:w="3402" w:type="dxa"/>
            <w:tcBorders>
              <w:top w:val="single" w:sz="4" w:space="0" w:color="auto"/>
              <w:left w:val="single" w:sz="4" w:space="0" w:color="auto"/>
              <w:bottom w:val="single" w:sz="4" w:space="0" w:color="auto"/>
              <w:right w:val="single" w:sz="4" w:space="0" w:color="auto"/>
            </w:tcBorders>
            <w:hideMark/>
          </w:tcPr>
          <w:p w14:paraId="14269B9B" w14:textId="77777777" w:rsidR="00FF443A" w:rsidRDefault="00FF443A" w:rsidP="00000DCB">
            <w:pPr>
              <w:pStyle w:val="paragraph"/>
              <w:spacing w:before="0" w:beforeAutospacing="0"/>
              <w:jc w:val="center"/>
              <w:textAlignment w:val="baseline"/>
              <w:rPr>
                <w:ins w:id="41" w:author="Tan Yi (Nokia)" w:date="2023-08-11T22:06:00Z"/>
                <w:rStyle w:val="normaltextrun"/>
                <w:b/>
                <w:bCs/>
                <w:sz w:val="20"/>
                <w:szCs w:val="20"/>
              </w:rPr>
            </w:pPr>
            <w:ins w:id="42" w:author="Tan Yi (Nokia)" w:date="2023-08-11T22:06:00Z">
              <w:r>
                <w:rPr>
                  <w:rStyle w:val="normaltextrun"/>
                  <w:b/>
                  <w:bCs/>
                  <w:sz w:val="20"/>
                  <w:szCs w:val="20"/>
                </w:rPr>
                <w:t>Description</w:t>
              </w:r>
            </w:ins>
          </w:p>
        </w:tc>
      </w:tr>
      <w:tr w:rsidR="00FF443A" w14:paraId="1864496D" w14:textId="77777777" w:rsidTr="00000DCB">
        <w:trPr>
          <w:jc w:val="center"/>
          <w:ins w:id="43"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455B2EB9" w14:textId="77777777" w:rsidR="00FF443A" w:rsidRDefault="00FF443A" w:rsidP="00000DCB">
            <w:pPr>
              <w:pStyle w:val="paragraph"/>
              <w:spacing w:before="0" w:beforeAutospacing="0"/>
              <w:jc w:val="center"/>
              <w:textAlignment w:val="baseline"/>
              <w:rPr>
                <w:ins w:id="44" w:author="Tan Yi (Nokia)" w:date="2023-08-11T22:06:00Z"/>
                <w:rStyle w:val="normaltextrun"/>
                <w:sz w:val="20"/>
                <w:szCs w:val="20"/>
              </w:rPr>
            </w:pPr>
            <w:ins w:id="45" w:author="Tan Yi (Nokia)" w:date="2023-08-11T22:06:00Z">
              <w:r>
                <w:rPr>
                  <w:rStyle w:val="normaltextrun"/>
                  <w:sz w:val="20"/>
                  <w:szCs w:val="20"/>
                </w:rPr>
                <w:t>Beam 1</w:t>
              </w:r>
            </w:ins>
          </w:p>
        </w:tc>
        <w:tc>
          <w:tcPr>
            <w:tcW w:w="3402" w:type="dxa"/>
            <w:tcBorders>
              <w:top w:val="single" w:sz="4" w:space="0" w:color="auto"/>
              <w:left w:val="single" w:sz="4" w:space="0" w:color="auto"/>
              <w:bottom w:val="single" w:sz="4" w:space="0" w:color="auto"/>
              <w:right w:val="single" w:sz="4" w:space="0" w:color="auto"/>
            </w:tcBorders>
            <w:hideMark/>
          </w:tcPr>
          <w:p w14:paraId="561C57E1" w14:textId="77777777" w:rsidR="00FF443A" w:rsidRDefault="00FF443A" w:rsidP="00000DCB">
            <w:pPr>
              <w:pStyle w:val="paragraph"/>
              <w:spacing w:before="0" w:beforeAutospacing="0"/>
              <w:jc w:val="center"/>
              <w:textAlignment w:val="baseline"/>
              <w:rPr>
                <w:ins w:id="46" w:author="Tan Yi (Nokia)" w:date="2023-08-11T22:06:00Z"/>
                <w:rStyle w:val="normaltextrun"/>
                <w:sz w:val="20"/>
                <w:szCs w:val="20"/>
              </w:rPr>
            </w:pPr>
            <w:ins w:id="47" w:author="Tan Yi (Nokia)" w:date="2023-08-11T22:06:00Z">
              <w:r>
                <w:rPr>
                  <w:rStyle w:val="normaltextrun"/>
                  <w:sz w:val="20"/>
                  <w:szCs w:val="20"/>
                </w:rPr>
                <w:t>-45</w:t>
              </w:r>
              <w:r>
                <w:rPr>
                  <w:rStyle w:val="normaltextrun"/>
                  <w:sz w:val="20"/>
                  <w:szCs w:val="20"/>
                  <w:vertAlign w:val="superscript"/>
                </w:rPr>
                <w:t>o</w:t>
              </w:r>
              <w:r>
                <w:rPr>
                  <w:rStyle w:val="normaltextrun"/>
                  <w:sz w:val="20"/>
                  <w:szCs w:val="20"/>
                </w:rPr>
                <w:t xml:space="preserve"> with respect to Boresight Beam</w:t>
              </w:r>
            </w:ins>
          </w:p>
        </w:tc>
      </w:tr>
      <w:tr w:rsidR="00FF443A" w14:paraId="36B6588F" w14:textId="77777777" w:rsidTr="00000DCB">
        <w:trPr>
          <w:jc w:val="center"/>
          <w:ins w:id="48"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5A61A9A5" w14:textId="77777777" w:rsidR="00FF443A" w:rsidRDefault="00FF443A" w:rsidP="00000DCB">
            <w:pPr>
              <w:pStyle w:val="paragraph"/>
              <w:spacing w:before="0" w:beforeAutospacing="0"/>
              <w:jc w:val="center"/>
              <w:textAlignment w:val="baseline"/>
              <w:rPr>
                <w:ins w:id="49" w:author="Tan Yi (Nokia)" w:date="2023-08-11T22:06:00Z"/>
                <w:rStyle w:val="normaltextrun"/>
                <w:sz w:val="20"/>
                <w:szCs w:val="20"/>
              </w:rPr>
            </w:pPr>
            <w:ins w:id="50" w:author="Tan Yi (Nokia)" w:date="2023-08-11T22:06:00Z">
              <w:r>
                <w:rPr>
                  <w:rStyle w:val="normaltextrun"/>
                  <w:sz w:val="20"/>
                  <w:szCs w:val="20"/>
                </w:rPr>
                <w:t>Beam 2</w:t>
              </w:r>
            </w:ins>
          </w:p>
        </w:tc>
        <w:tc>
          <w:tcPr>
            <w:tcW w:w="3402" w:type="dxa"/>
            <w:tcBorders>
              <w:top w:val="single" w:sz="4" w:space="0" w:color="auto"/>
              <w:left w:val="single" w:sz="4" w:space="0" w:color="auto"/>
              <w:bottom w:val="single" w:sz="4" w:space="0" w:color="auto"/>
              <w:right w:val="single" w:sz="4" w:space="0" w:color="auto"/>
            </w:tcBorders>
            <w:hideMark/>
          </w:tcPr>
          <w:p w14:paraId="6FB610FB" w14:textId="77777777" w:rsidR="00FF443A" w:rsidRDefault="00FF443A" w:rsidP="00000DCB">
            <w:pPr>
              <w:pStyle w:val="paragraph"/>
              <w:spacing w:before="0" w:beforeAutospacing="0"/>
              <w:jc w:val="center"/>
              <w:textAlignment w:val="baseline"/>
              <w:rPr>
                <w:ins w:id="51" w:author="Tan Yi (Nokia)" w:date="2023-08-11T22:06:00Z"/>
                <w:rStyle w:val="normaltextrun"/>
                <w:sz w:val="20"/>
                <w:szCs w:val="20"/>
              </w:rPr>
            </w:pPr>
            <w:ins w:id="52" w:author="Tan Yi (Nokia)" w:date="2023-08-11T22:06:00Z">
              <w:r>
                <w:rPr>
                  <w:rStyle w:val="normaltextrun"/>
                  <w:sz w:val="20"/>
                  <w:szCs w:val="20"/>
                </w:rPr>
                <w:t>-30</w:t>
              </w:r>
              <w:r>
                <w:rPr>
                  <w:rStyle w:val="normaltextrun"/>
                  <w:sz w:val="20"/>
                  <w:szCs w:val="20"/>
                  <w:vertAlign w:val="superscript"/>
                </w:rPr>
                <w:t>o</w:t>
              </w:r>
              <w:r>
                <w:rPr>
                  <w:rStyle w:val="normaltextrun"/>
                  <w:sz w:val="20"/>
                  <w:szCs w:val="20"/>
                </w:rPr>
                <w:t xml:space="preserve"> with respect to Boresight Beam</w:t>
              </w:r>
            </w:ins>
          </w:p>
        </w:tc>
      </w:tr>
      <w:tr w:rsidR="00FF443A" w14:paraId="1333080F" w14:textId="77777777" w:rsidTr="00000DCB">
        <w:trPr>
          <w:jc w:val="center"/>
          <w:ins w:id="53"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0C7024AB" w14:textId="77777777" w:rsidR="00FF443A" w:rsidRDefault="00FF443A" w:rsidP="00000DCB">
            <w:pPr>
              <w:pStyle w:val="paragraph"/>
              <w:spacing w:before="0" w:beforeAutospacing="0"/>
              <w:jc w:val="center"/>
              <w:textAlignment w:val="baseline"/>
              <w:rPr>
                <w:ins w:id="54" w:author="Tan Yi (Nokia)" w:date="2023-08-11T22:06:00Z"/>
                <w:rStyle w:val="normaltextrun"/>
                <w:sz w:val="20"/>
                <w:szCs w:val="20"/>
              </w:rPr>
            </w:pPr>
            <w:ins w:id="55" w:author="Tan Yi (Nokia)" w:date="2023-08-11T22:06:00Z">
              <w:r>
                <w:rPr>
                  <w:rStyle w:val="normaltextrun"/>
                  <w:sz w:val="20"/>
                  <w:szCs w:val="20"/>
                </w:rPr>
                <w:t>Beam 3</w:t>
              </w:r>
            </w:ins>
          </w:p>
        </w:tc>
        <w:tc>
          <w:tcPr>
            <w:tcW w:w="3402" w:type="dxa"/>
            <w:tcBorders>
              <w:top w:val="single" w:sz="4" w:space="0" w:color="auto"/>
              <w:left w:val="single" w:sz="4" w:space="0" w:color="auto"/>
              <w:bottom w:val="single" w:sz="4" w:space="0" w:color="auto"/>
              <w:right w:val="single" w:sz="4" w:space="0" w:color="auto"/>
            </w:tcBorders>
            <w:hideMark/>
          </w:tcPr>
          <w:p w14:paraId="453B68DF" w14:textId="77777777" w:rsidR="00FF443A" w:rsidRDefault="00FF443A" w:rsidP="00000DCB">
            <w:pPr>
              <w:pStyle w:val="paragraph"/>
              <w:spacing w:before="0" w:beforeAutospacing="0"/>
              <w:jc w:val="center"/>
              <w:textAlignment w:val="baseline"/>
              <w:rPr>
                <w:ins w:id="56" w:author="Tan Yi (Nokia)" w:date="2023-08-11T22:06:00Z"/>
                <w:rStyle w:val="normaltextrun"/>
                <w:sz w:val="20"/>
                <w:szCs w:val="20"/>
              </w:rPr>
            </w:pPr>
            <w:ins w:id="57" w:author="Tan Yi (Nokia)" w:date="2023-08-11T22:06:00Z">
              <w:r>
                <w:rPr>
                  <w:rStyle w:val="normaltextrun"/>
                  <w:sz w:val="20"/>
                  <w:szCs w:val="20"/>
                </w:rPr>
                <w:t>-15</w:t>
              </w:r>
              <w:r>
                <w:rPr>
                  <w:rStyle w:val="normaltextrun"/>
                  <w:sz w:val="20"/>
                  <w:szCs w:val="20"/>
                  <w:vertAlign w:val="superscript"/>
                </w:rPr>
                <w:t>o</w:t>
              </w:r>
              <w:r>
                <w:rPr>
                  <w:rStyle w:val="normaltextrun"/>
                  <w:sz w:val="20"/>
                  <w:szCs w:val="20"/>
                </w:rPr>
                <w:t xml:space="preserve"> with respect to Boresight Beam</w:t>
              </w:r>
            </w:ins>
          </w:p>
        </w:tc>
      </w:tr>
      <w:tr w:rsidR="00FF443A" w14:paraId="14D0BEE2" w14:textId="77777777" w:rsidTr="00000DCB">
        <w:trPr>
          <w:jc w:val="center"/>
          <w:ins w:id="58"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27C8E125" w14:textId="77777777" w:rsidR="00FF443A" w:rsidRDefault="00FF443A" w:rsidP="00000DCB">
            <w:pPr>
              <w:pStyle w:val="paragraph"/>
              <w:spacing w:before="0" w:beforeAutospacing="0"/>
              <w:jc w:val="center"/>
              <w:textAlignment w:val="baseline"/>
              <w:rPr>
                <w:ins w:id="59" w:author="Tan Yi (Nokia)" w:date="2023-08-11T22:06:00Z"/>
                <w:rStyle w:val="normaltextrun"/>
                <w:sz w:val="20"/>
                <w:szCs w:val="20"/>
              </w:rPr>
            </w:pPr>
            <w:ins w:id="60" w:author="Tan Yi (Nokia)" w:date="2023-08-11T22:06:00Z">
              <w:r>
                <w:rPr>
                  <w:rStyle w:val="normaltextrun"/>
                  <w:sz w:val="20"/>
                  <w:szCs w:val="20"/>
                </w:rPr>
                <w:t>Beam 4</w:t>
              </w:r>
            </w:ins>
          </w:p>
        </w:tc>
        <w:tc>
          <w:tcPr>
            <w:tcW w:w="3402" w:type="dxa"/>
            <w:tcBorders>
              <w:top w:val="single" w:sz="4" w:space="0" w:color="auto"/>
              <w:left w:val="single" w:sz="4" w:space="0" w:color="auto"/>
              <w:bottom w:val="single" w:sz="4" w:space="0" w:color="auto"/>
              <w:right w:val="single" w:sz="4" w:space="0" w:color="auto"/>
            </w:tcBorders>
            <w:hideMark/>
          </w:tcPr>
          <w:p w14:paraId="60721D09" w14:textId="77777777" w:rsidR="00FF443A" w:rsidRDefault="00FF443A" w:rsidP="00000DCB">
            <w:pPr>
              <w:pStyle w:val="paragraph"/>
              <w:spacing w:before="0" w:beforeAutospacing="0"/>
              <w:jc w:val="center"/>
              <w:textAlignment w:val="baseline"/>
              <w:rPr>
                <w:ins w:id="61" w:author="Tan Yi (Nokia)" w:date="2023-08-11T22:06:00Z"/>
                <w:rStyle w:val="normaltextrun"/>
                <w:sz w:val="20"/>
                <w:szCs w:val="20"/>
              </w:rPr>
            </w:pPr>
            <w:ins w:id="62" w:author="Tan Yi (Nokia)" w:date="2023-08-11T22:06:00Z">
              <w:r>
                <w:rPr>
                  <w:rStyle w:val="normaltextrun"/>
                  <w:sz w:val="20"/>
                  <w:szCs w:val="20"/>
                </w:rPr>
                <w:t>Boresight Beam</w:t>
              </w:r>
            </w:ins>
          </w:p>
        </w:tc>
      </w:tr>
      <w:tr w:rsidR="00FF443A" w14:paraId="26525FA7" w14:textId="77777777" w:rsidTr="00000DCB">
        <w:trPr>
          <w:jc w:val="center"/>
          <w:ins w:id="63"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2737AB0F" w14:textId="77777777" w:rsidR="00FF443A" w:rsidRDefault="00FF443A" w:rsidP="00000DCB">
            <w:pPr>
              <w:pStyle w:val="paragraph"/>
              <w:spacing w:before="0" w:beforeAutospacing="0"/>
              <w:jc w:val="center"/>
              <w:textAlignment w:val="baseline"/>
              <w:rPr>
                <w:ins w:id="64" w:author="Tan Yi (Nokia)" w:date="2023-08-11T22:06:00Z"/>
                <w:rStyle w:val="normaltextrun"/>
                <w:sz w:val="20"/>
                <w:szCs w:val="20"/>
              </w:rPr>
            </w:pPr>
            <w:ins w:id="65" w:author="Tan Yi (Nokia)" w:date="2023-08-11T22:06:00Z">
              <w:r>
                <w:rPr>
                  <w:rStyle w:val="normaltextrun"/>
                  <w:sz w:val="20"/>
                  <w:szCs w:val="20"/>
                </w:rPr>
                <w:t>Beam 5</w:t>
              </w:r>
            </w:ins>
          </w:p>
        </w:tc>
        <w:tc>
          <w:tcPr>
            <w:tcW w:w="3402" w:type="dxa"/>
            <w:tcBorders>
              <w:top w:val="single" w:sz="4" w:space="0" w:color="auto"/>
              <w:left w:val="single" w:sz="4" w:space="0" w:color="auto"/>
              <w:bottom w:val="single" w:sz="4" w:space="0" w:color="auto"/>
              <w:right w:val="single" w:sz="4" w:space="0" w:color="auto"/>
            </w:tcBorders>
            <w:hideMark/>
          </w:tcPr>
          <w:p w14:paraId="1DAA38D1" w14:textId="77777777" w:rsidR="00FF443A" w:rsidRDefault="00FF443A" w:rsidP="00000DCB">
            <w:pPr>
              <w:pStyle w:val="paragraph"/>
              <w:spacing w:before="0" w:beforeAutospacing="0"/>
              <w:jc w:val="center"/>
              <w:textAlignment w:val="baseline"/>
              <w:rPr>
                <w:ins w:id="66" w:author="Tan Yi (Nokia)" w:date="2023-08-11T22:06:00Z"/>
                <w:rStyle w:val="normaltextrun"/>
                <w:sz w:val="20"/>
                <w:szCs w:val="20"/>
              </w:rPr>
            </w:pPr>
            <w:ins w:id="67" w:author="Tan Yi (Nokia)" w:date="2023-08-11T22:06:00Z">
              <w:r>
                <w:rPr>
                  <w:rStyle w:val="normaltextrun"/>
                  <w:sz w:val="20"/>
                  <w:szCs w:val="20"/>
                </w:rPr>
                <w:t>+15</w:t>
              </w:r>
              <w:r>
                <w:rPr>
                  <w:rStyle w:val="normaltextrun"/>
                  <w:sz w:val="20"/>
                  <w:szCs w:val="20"/>
                  <w:vertAlign w:val="superscript"/>
                </w:rPr>
                <w:t>o</w:t>
              </w:r>
              <w:r>
                <w:rPr>
                  <w:rStyle w:val="normaltextrun"/>
                  <w:sz w:val="20"/>
                  <w:szCs w:val="20"/>
                </w:rPr>
                <w:t xml:space="preserve"> with respect to Boresight Beam</w:t>
              </w:r>
            </w:ins>
          </w:p>
        </w:tc>
      </w:tr>
      <w:tr w:rsidR="00FF443A" w14:paraId="2197ECB2" w14:textId="77777777" w:rsidTr="00000DCB">
        <w:trPr>
          <w:jc w:val="center"/>
          <w:ins w:id="68"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412C4636" w14:textId="77777777" w:rsidR="00FF443A" w:rsidRDefault="00FF443A" w:rsidP="00000DCB">
            <w:pPr>
              <w:pStyle w:val="paragraph"/>
              <w:spacing w:before="0" w:beforeAutospacing="0"/>
              <w:jc w:val="center"/>
              <w:textAlignment w:val="baseline"/>
              <w:rPr>
                <w:ins w:id="69" w:author="Tan Yi (Nokia)" w:date="2023-08-11T22:06:00Z"/>
                <w:rStyle w:val="normaltextrun"/>
                <w:sz w:val="20"/>
                <w:szCs w:val="20"/>
              </w:rPr>
            </w:pPr>
            <w:ins w:id="70" w:author="Tan Yi (Nokia)" w:date="2023-08-11T22:06:00Z">
              <w:r>
                <w:rPr>
                  <w:rStyle w:val="normaltextrun"/>
                  <w:sz w:val="20"/>
                  <w:szCs w:val="20"/>
                </w:rPr>
                <w:t>Beam 6</w:t>
              </w:r>
            </w:ins>
          </w:p>
        </w:tc>
        <w:tc>
          <w:tcPr>
            <w:tcW w:w="3402" w:type="dxa"/>
            <w:tcBorders>
              <w:top w:val="single" w:sz="4" w:space="0" w:color="auto"/>
              <w:left w:val="single" w:sz="4" w:space="0" w:color="auto"/>
              <w:bottom w:val="single" w:sz="4" w:space="0" w:color="auto"/>
              <w:right w:val="single" w:sz="4" w:space="0" w:color="auto"/>
            </w:tcBorders>
            <w:hideMark/>
          </w:tcPr>
          <w:p w14:paraId="5A8E5677" w14:textId="77777777" w:rsidR="00FF443A" w:rsidRDefault="00FF443A" w:rsidP="00000DCB">
            <w:pPr>
              <w:pStyle w:val="paragraph"/>
              <w:spacing w:before="0" w:beforeAutospacing="0"/>
              <w:jc w:val="center"/>
              <w:textAlignment w:val="baseline"/>
              <w:rPr>
                <w:ins w:id="71" w:author="Tan Yi (Nokia)" w:date="2023-08-11T22:06:00Z"/>
                <w:rStyle w:val="normaltextrun"/>
                <w:sz w:val="20"/>
                <w:szCs w:val="20"/>
              </w:rPr>
            </w:pPr>
            <w:ins w:id="72" w:author="Tan Yi (Nokia)" w:date="2023-08-11T22:06:00Z">
              <w:r>
                <w:rPr>
                  <w:rStyle w:val="normaltextrun"/>
                  <w:sz w:val="20"/>
                  <w:szCs w:val="20"/>
                </w:rPr>
                <w:t>+30</w:t>
              </w:r>
              <w:r>
                <w:rPr>
                  <w:rStyle w:val="normaltextrun"/>
                  <w:sz w:val="20"/>
                  <w:szCs w:val="20"/>
                  <w:vertAlign w:val="superscript"/>
                </w:rPr>
                <w:t>o</w:t>
              </w:r>
              <w:r>
                <w:rPr>
                  <w:rStyle w:val="normaltextrun"/>
                  <w:sz w:val="20"/>
                  <w:szCs w:val="20"/>
                </w:rPr>
                <w:t xml:space="preserve"> with respect to Boresight Beam</w:t>
              </w:r>
            </w:ins>
          </w:p>
        </w:tc>
      </w:tr>
      <w:tr w:rsidR="00FF443A" w14:paraId="5CB35BF0" w14:textId="77777777" w:rsidTr="00000DCB">
        <w:trPr>
          <w:jc w:val="center"/>
          <w:ins w:id="73"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5C603DDB" w14:textId="77777777" w:rsidR="00FF443A" w:rsidRDefault="00FF443A" w:rsidP="00000DCB">
            <w:pPr>
              <w:pStyle w:val="paragraph"/>
              <w:spacing w:before="0" w:beforeAutospacing="0"/>
              <w:jc w:val="center"/>
              <w:textAlignment w:val="baseline"/>
              <w:rPr>
                <w:ins w:id="74" w:author="Tan Yi (Nokia)" w:date="2023-08-11T22:06:00Z"/>
                <w:rStyle w:val="normaltextrun"/>
                <w:sz w:val="20"/>
                <w:szCs w:val="20"/>
              </w:rPr>
            </w:pPr>
            <w:ins w:id="75" w:author="Tan Yi (Nokia)" w:date="2023-08-11T22:06:00Z">
              <w:r>
                <w:rPr>
                  <w:rStyle w:val="normaltextrun"/>
                  <w:sz w:val="20"/>
                  <w:szCs w:val="20"/>
                </w:rPr>
                <w:t>Beam 7</w:t>
              </w:r>
            </w:ins>
          </w:p>
        </w:tc>
        <w:tc>
          <w:tcPr>
            <w:tcW w:w="3402" w:type="dxa"/>
            <w:tcBorders>
              <w:top w:val="single" w:sz="4" w:space="0" w:color="auto"/>
              <w:left w:val="single" w:sz="4" w:space="0" w:color="auto"/>
              <w:bottom w:val="single" w:sz="4" w:space="0" w:color="auto"/>
              <w:right w:val="single" w:sz="4" w:space="0" w:color="auto"/>
            </w:tcBorders>
            <w:hideMark/>
          </w:tcPr>
          <w:p w14:paraId="7331E88D" w14:textId="77777777" w:rsidR="00FF443A" w:rsidRDefault="00FF443A" w:rsidP="00000DCB">
            <w:pPr>
              <w:pStyle w:val="paragraph"/>
              <w:keepNext/>
              <w:spacing w:before="0" w:beforeAutospacing="0"/>
              <w:jc w:val="center"/>
              <w:textAlignment w:val="baseline"/>
              <w:rPr>
                <w:ins w:id="76" w:author="Tan Yi (Nokia)" w:date="2023-08-11T22:06:00Z"/>
                <w:rStyle w:val="normaltextrun"/>
                <w:sz w:val="20"/>
                <w:szCs w:val="20"/>
              </w:rPr>
            </w:pPr>
            <w:ins w:id="77" w:author="Tan Yi (Nokia)" w:date="2023-08-11T22:06:00Z">
              <w:r>
                <w:rPr>
                  <w:rStyle w:val="normaltextrun"/>
                  <w:sz w:val="20"/>
                  <w:szCs w:val="20"/>
                </w:rPr>
                <w:t>+45</w:t>
              </w:r>
              <w:r>
                <w:rPr>
                  <w:rStyle w:val="normaltextrun"/>
                  <w:sz w:val="20"/>
                  <w:szCs w:val="20"/>
                  <w:vertAlign w:val="superscript"/>
                </w:rPr>
                <w:t>o</w:t>
              </w:r>
              <w:r>
                <w:rPr>
                  <w:rStyle w:val="normaltextrun"/>
                  <w:sz w:val="20"/>
                  <w:szCs w:val="20"/>
                </w:rPr>
                <w:t xml:space="preserve"> with respect to Boresight Beam</w:t>
              </w:r>
            </w:ins>
          </w:p>
        </w:tc>
      </w:tr>
    </w:tbl>
    <w:p w14:paraId="67DAE39F" w14:textId="77777777" w:rsidR="00FF443A" w:rsidRPr="002A6047" w:rsidRDefault="00FF443A" w:rsidP="00FF443A">
      <w:pPr>
        <w:pStyle w:val="Caption"/>
        <w:jc w:val="center"/>
        <w:rPr>
          <w:ins w:id="78" w:author="Tan Yi (Nokia)" w:date="2023-08-11T22:06:00Z"/>
          <w:rFonts w:eastAsia="Times New Roman"/>
          <w:b/>
          <w:i w:val="0"/>
          <w:sz w:val="20"/>
          <w:szCs w:val="20"/>
        </w:rPr>
      </w:pPr>
      <w:ins w:id="79" w:author="Tan Yi (Nokia)" w:date="2023-08-11T22:06:00Z">
        <w:r w:rsidRPr="002A6047">
          <w:rPr>
            <w:b/>
            <w:i w:val="0"/>
          </w:rPr>
          <w:t xml:space="preserve">Table </w:t>
        </w:r>
        <w:r>
          <w:rPr>
            <w:b/>
            <w:bCs/>
            <w:i w:val="0"/>
            <w:iCs w:val="0"/>
          </w:rPr>
          <w:t>6.3.2-1</w:t>
        </w:r>
        <w:r w:rsidRPr="002A6047">
          <w:rPr>
            <w:b/>
            <w:i w:val="0"/>
          </w:rPr>
          <w:t>: Beam index and description for a UE antenna panel</w:t>
        </w:r>
      </w:ins>
    </w:p>
    <w:p w14:paraId="535B3802" w14:textId="77777777" w:rsidR="00FF443A" w:rsidRDefault="00FF443A" w:rsidP="00FF443A">
      <w:pPr>
        <w:spacing w:before="240"/>
        <w:jc w:val="both"/>
        <w:rPr>
          <w:ins w:id="80" w:author="Tan Yi (Nokia)" w:date="2023-08-11T22:06:00Z"/>
        </w:rPr>
      </w:pPr>
      <w:ins w:id="81" w:author="Tan Yi (Nokia)" w:date="2023-08-11T22:06:00Z">
        <w:r>
          <w:t>For Antenna Arrays #2 (right side UE antenna panel), clockwise direction from Boresight beam is assumed to be negative angle and counter-clockwise direction is taken as positive angle, whereas for Antenna Array #1 (top side UE antenna panel) and #3 (left side UE antenna panel), clockwise direction from Boresight beam is assumed to be positive angle and counter-clockwise direction is taken as negative angle.</w:t>
        </w:r>
      </w:ins>
    </w:p>
    <w:p w14:paraId="6D80781F" w14:textId="77777777" w:rsidR="00FF443A" w:rsidRDefault="00FF443A" w:rsidP="00FF443A">
      <w:pPr>
        <w:pStyle w:val="Heading4"/>
        <w:rPr>
          <w:ins w:id="82" w:author="Tan Yi (Nokia)" w:date="2023-08-11T22:06:00Z"/>
          <w:rStyle w:val="normaltextrun"/>
        </w:rPr>
      </w:pPr>
      <w:ins w:id="83" w:author="Tan Yi (Nokia)" w:date="2023-08-11T22:06:00Z">
        <w:r>
          <w:t>6.3.2.1</w:t>
        </w:r>
        <w:r>
          <w:tab/>
          <w:t>Standalone antenna array configuration (Ideal Case)</w:t>
        </w:r>
      </w:ins>
    </w:p>
    <w:p w14:paraId="748D1D77" w14:textId="77777777" w:rsidR="00FF443A" w:rsidRDefault="00FF443A" w:rsidP="00FF443A">
      <w:pPr>
        <w:pStyle w:val="paragraph"/>
        <w:jc w:val="both"/>
        <w:textAlignment w:val="baseline"/>
        <w:rPr>
          <w:ins w:id="84" w:author="Tan Yi (Nokia)" w:date="2023-08-11T22:06:00Z"/>
          <w:b/>
          <w:bCs/>
          <w:sz w:val="36"/>
          <w:szCs w:val="36"/>
          <w:u w:val="single"/>
        </w:rPr>
      </w:pPr>
      <w:ins w:id="85" w:author="Tan Yi (Nokia)" w:date="2023-08-11T22:06:00Z">
        <w:r>
          <w:rPr>
            <w:rStyle w:val="normaltextrun"/>
            <w:sz w:val="20"/>
            <w:szCs w:val="20"/>
          </w:rPr>
          <w:t>Figure 6.3.2.1-1 shows the standalone antenna array configuration with 1x4 UE antenna arrays and angular range over which each one of the 21 beams (7 beams on each of the three antenna modules) is dominant and</w:t>
        </w:r>
        <w:r>
          <w:rPr>
            <w:sz w:val="20"/>
            <w:szCs w:val="20"/>
          </w:rPr>
          <w:t xml:space="preserve"> has the highest RSRP over the other beams.</w:t>
        </w:r>
      </w:ins>
    </w:p>
    <w:p w14:paraId="64B0671F" w14:textId="77777777" w:rsidR="00FF443A" w:rsidRDefault="00FF443A" w:rsidP="00FF443A">
      <w:pPr>
        <w:pStyle w:val="paragraph"/>
        <w:keepNext/>
        <w:jc w:val="center"/>
        <w:textAlignment w:val="baseline"/>
        <w:rPr>
          <w:ins w:id="86" w:author="Tan Yi (Nokia)" w:date="2023-08-11T22:06:00Z"/>
        </w:rPr>
      </w:pPr>
      <w:ins w:id="87" w:author="Tan Yi (Nokia)" w:date="2023-08-11T22:06:00Z">
        <w:r>
          <w:rPr>
            <w:sz w:val="20"/>
            <w:szCs w:val="20"/>
            <w:lang w:val="en-GB"/>
          </w:rPr>
          <w:object w:dxaOrig="4460" w:dyaOrig="3360" w14:anchorId="3D7DF372">
            <v:shape id="_x0000_i1026" type="#_x0000_t75" style="width:221.75pt;height:168pt" o:ole="">
              <v:imagedata r:id="rId16" o:title=""/>
            </v:shape>
            <o:OLEObject Type="Embed" ProgID="Visio.Drawing.15" ShapeID="_x0000_i1026" DrawAspect="Content" ObjectID="_1753298051" r:id="rId17"/>
          </w:object>
        </w:r>
      </w:ins>
      <w:ins w:id="88" w:author="Tan Yi (Nokia)" w:date="2023-08-11T22:06:00Z">
        <w:r>
          <w:t xml:space="preserve">            </w:t>
        </w:r>
        <w:r>
          <w:rPr>
            <w:noProof/>
            <w:lang w:val="en-GB"/>
          </w:rPr>
          <w:drawing>
            <wp:inline distT="0" distB="0" distL="0" distR="0" wp14:anchorId="5590F280" wp14:editId="34B3F137">
              <wp:extent cx="2413000" cy="2298700"/>
              <wp:effectExtent l="0" t="0" r="6350" b="6350"/>
              <wp:docPr id="47"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circular object with different color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13000" cy="2298700"/>
                      </a:xfrm>
                      <a:prstGeom prst="rect">
                        <a:avLst/>
                      </a:prstGeom>
                      <a:noFill/>
                      <a:ln>
                        <a:noFill/>
                      </a:ln>
                    </pic:spPr>
                  </pic:pic>
                </a:graphicData>
              </a:graphic>
            </wp:inline>
          </w:drawing>
        </w:r>
      </w:ins>
    </w:p>
    <w:p w14:paraId="5E710B11" w14:textId="77777777" w:rsidR="00FF443A" w:rsidRPr="002A6047" w:rsidRDefault="00FF443A" w:rsidP="00FF443A">
      <w:pPr>
        <w:pStyle w:val="Caption"/>
        <w:jc w:val="center"/>
        <w:rPr>
          <w:ins w:id="89" w:author="Tan Yi (Nokia)" w:date="2023-08-11T22:06:00Z"/>
          <w:b/>
          <w:i w:val="0"/>
        </w:rPr>
      </w:pPr>
      <w:ins w:id="90" w:author="Tan Yi (Nokia)" w:date="2023-08-11T22:06:00Z">
        <w:r w:rsidRPr="002A6047">
          <w:rPr>
            <w:b/>
            <w:i w:val="0"/>
          </w:rPr>
          <w:t xml:space="preserve">Figure </w:t>
        </w:r>
        <w:r>
          <w:rPr>
            <w:b/>
            <w:bCs/>
            <w:i w:val="0"/>
            <w:iCs w:val="0"/>
          </w:rPr>
          <w:t>6.3.2.1-1</w:t>
        </w:r>
        <w:r w:rsidRPr="002A6047">
          <w:rPr>
            <w:b/>
            <w:i w:val="0"/>
          </w:rPr>
          <w:t>: (a) Standalone antenna array configuration, (b) Angular range for dominant beams</w:t>
        </w:r>
      </w:ins>
    </w:p>
    <w:p w14:paraId="31C28037" w14:textId="77777777" w:rsidR="00FF443A" w:rsidRDefault="00FF443A" w:rsidP="00FF443A">
      <w:pPr>
        <w:pStyle w:val="paragraph"/>
        <w:jc w:val="both"/>
        <w:textAlignment w:val="baseline"/>
        <w:rPr>
          <w:ins w:id="91" w:author="Tan Yi (Nokia)" w:date="2023-08-11T22:06:00Z"/>
          <w:sz w:val="20"/>
          <w:szCs w:val="20"/>
        </w:rPr>
      </w:pPr>
      <w:ins w:id="92" w:author="Tan Yi (Nokia)" w:date="2023-08-11T22:06:00Z">
        <w:r>
          <w:rPr>
            <w:sz w:val="20"/>
            <w:szCs w:val="20"/>
          </w:rPr>
          <w:t xml:space="preserve">Figure 6.3.2.1-2 demonstrates that the signal (S2) transmitted from TRP2 causes interference to the signal received on the Boresight beam of Antenna Array #1 which is used to receive the single polarized signal (S1) transmitted from TRP1. </w:t>
        </w:r>
      </w:ins>
    </w:p>
    <w:p w14:paraId="0DBD8D2F" w14:textId="6FB418B4" w:rsidR="00FF443A" w:rsidRDefault="00FF443A" w:rsidP="00FF443A">
      <w:pPr>
        <w:pStyle w:val="paragraph"/>
        <w:keepNext/>
        <w:jc w:val="center"/>
        <w:textAlignment w:val="baseline"/>
        <w:rPr>
          <w:ins w:id="93" w:author="Tan Yi (Nokia)" w:date="2023-08-11T22:06:00Z"/>
        </w:rPr>
      </w:pPr>
      <w:ins w:id="94" w:author="Tan Yi (Nokia)" w:date="2023-08-11T22:06:00Z">
        <w:r>
          <w:lastRenderedPageBreak/>
          <w:t xml:space="preserve">   </w:t>
        </w:r>
        <w:r>
          <w:rPr>
            <w:noProof/>
          </w:rPr>
          <w:drawing>
            <wp:inline distT="0" distB="0" distL="0" distR="0" wp14:anchorId="7639A737" wp14:editId="0CDCAC14">
              <wp:extent cx="3518453" cy="2186522"/>
              <wp:effectExtent l="0" t="0" r="6350" b="4445"/>
              <wp:docPr id="46"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19">
                        <a:extLst>
                          <a:ext uri="{28A0092B-C50C-407E-A947-70E740481C1C}">
                            <a14:useLocalDpi xmlns:a14="http://schemas.microsoft.com/office/drawing/2010/main" val="0"/>
                          </a:ext>
                        </a:extLst>
                      </a:blip>
                      <a:stretch>
                        <a:fillRect/>
                      </a:stretch>
                    </pic:blipFill>
                    <pic:spPr>
                      <a:xfrm>
                        <a:off x="0" y="0"/>
                        <a:ext cx="3522992" cy="2189343"/>
                      </a:xfrm>
                      <a:prstGeom prst="rect">
                        <a:avLst/>
                      </a:prstGeom>
                    </pic:spPr>
                  </pic:pic>
                </a:graphicData>
              </a:graphic>
            </wp:inline>
          </w:drawing>
        </w:r>
      </w:ins>
    </w:p>
    <w:p w14:paraId="3BDDF753" w14:textId="77777777" w:rsidR="00FF443A" w:rsidRPr="00B2338D" w:rsidRDefault="00FF443A" w:rsidP="00FF443A">
      <w:pPr>
        <w:pStyle w:val="Caption"/>
        <w:jc w:val="center"/>
        <w:rPr>
          <w:ins w:id="95" w:author="Tan Yi (Nokia)" w:date="2023-08-11T22:06:00Z"/>
          <w:b/>
          <w:i w:val="0"/>
        </w:rPr>
      </w:pPr>
      <w:ins w:id="96" w:author="Tan Yi (Nokia)" w:date="2023-08-11T22:06:00Z">
        <w:r w:rsidRPr="002A6047">
          <w:rPr>
            <w:b/>
            <w:i w:val="0"/>
          </w:rPr>
          <w:t xml:space="preserve">Figure </w:t>
        </w:r>
        <w:r>
          <w:rPr>
            <w:b/>
            <w:bCs/>
            <w:i w:val="0"/>
            <w:iCs w:val="0"/>
          </w:rPr>
          <w:t>6.3.2.1-2</w:t>
        </w:r>
        <w:r w:rsidRPr="00B2338D">
          <w:rPr>
            <w:b/>
            <w:i w:val="0"/>
          </w:rPr>
          <w:t>: UE beam radiation pattern for AoA1 and interference from AoA2</w:t>
        </w:r>
      </w:ins>
    </w:p>
    <w:p w14:paraId="4D660E48" w14:textId="77777777" w:rsidR="00FF443A" w:rsidRDefault="00FF443A" w:rsidP="00FF443A">
      <w:pPr>
        <w:pStyle w:val="paragraph"/>
        <w:jc w:val="both"/>
        <w:textAlignment w:val="baseline"/>
        <w:rPr>
          <w:ins w:id="97" w:author="Tan Yi (Nokia)" w:date="2023-08-11T22:06:00Z"/>
          <w:sz w:val="20"/>
          <w:szCs w:val="20"/>
        </w:rPr>
      </w:pPr>
      <w:ins w:id="98" w:author="Tan Yi (Nokia)" w:date="2023-08-11T22:06:00Z">
        <w:r>
          <w:rPr>
            <w:sz w:val="20"/>
            <w:szCs w:val="20"/>
          </w:rPr>
          <w:t>S1 and S2 are, respectively, the signals transmitted from TRP1 and TRP2, h11 and h12 are the corresponding path gain/loss, and P_h11 and P_h12 are the corresponding powers of the desired and interference signals. If the AoA1 and AoA2 has an angular separation of 90</w:t>
        </w:r>
        <w:r>
          <w:rPr>
            <w:sz w:val="20"/>
            <w:szCs w:val="20"/>
            <w:vertAlign w:val="superscript"/>
          </w:rPr>
          <w:t>o</w:t>
        </w:r>
        <w:r>
          <w:rPr>
            <w:sz w:val="20"/>
            <w:szCs w:val="20"/>
          </w:rPr>
          <w:t xml:space="preserve"> and the beam radiation pattern of each UE panel is as shown in Figure 6.3.2.1-2, then ‘Green Circle’ and ‘Red Circle’ on the beam radiation pattern of each UE panel denote the received power/antenna gain of the wanted and interference signals for AoA1, and subsequently the SIR can be defined as the ratio of the antenna gain values corresponding to the ‘Green Circle’ to that of the ‘Red Circle’. In this case, signal transmitted from TRP2 is also received on the side lobe of the dominant beam of AoA1 which creates the interference. In general, this interference power/gain depends on the </w:t>
        </w:r>
        <w:proofErr w:type="spellStart"/>
        <w:r>
          <w:rPr>
            <w:sz w:val="20"/>
            <w:szCs w:val="20"/>
          </w:rPr>
          <w:t>AoA</w:t>
        </w:r>
        <w:proofErr w:type="spellEnd"/>
        <w:r>
          <w:rPr>
            <w:sz w:val="20"/>
            <w:szCs w:val="20"/>
          </w:rPr>
          <w:t xml:space="preserve"> separation and beam radiation pattern of each UE panel.</w:t>
        </w:r>
      </w:ins>
    </w:p>
    <w:p w14:paraId="5F3EC5E8" w14:textId="77777777" w:rsidR="00FF443A" w:rsidRDefault="00FF443A" w:rsidP="00FF443A">
      <w:pPr>
        <w:pStyle w:val="paragraph"/>
        <w:jc w:val="both"/>
        <w:textAlignment w:val="baseline"/>
        <w:rPr>
          <w:ins w:id="99" w:author="Tan Yi (Nokia)" w:date="2023-08-11T22:06:00Z"/>
          <w:sz w:val="20"/>
          <w:szCs w:val="20"/>
          <w:lang w:val="en-GB"/>
        </w:rPr>
      </w:pPr>
      <w:ins w:id="100" w:author="Tan Yi (Nokia)" w:date="2023-08-11T22:06:00Z">
        <w:r>
          <w:rPr>
            <w:sz w:val="20"/>
            <w:szCs w:val="20"/>
          </w:rPr>
          <w:t xml:space="preserve">Next, </w:t>
        </w:r>
        <w:r>
          <w:rPr>
            <w:sz w:val="20"/>
            <w:szCs w:val="20"/>
            <w:lang w:val="en-GB"/>
          </w:rPr>
          <w:t>the CCDF plot of SIR of AoA1 is presented for the case when Array #1’s Boresight beam is used for the reception of the wanted signal from TRP1, whereas one of the 14 beams of Array #2/Array #3 is used for the reception of the wanted signal from AoA2 which subsequently will become the interference for AoA1’s signal.</w:t>
        </w:r>
      </w:ins>
    </w:p>
    <w:p w14:paraId="063B48C0" w14:textId="77777777" w:rsidR="00FF443A" w:rsidRDefault="00FF443A" w:rsidP="00FF443A">
      <w:pPr>
        <w:pStyle w:val="paragraph"/>
        <w:keepNext/>
        <w:jc w:val="center"/>
        <w:textAlignment w:val="baseline"/>
        <w:rPr>
          <w:ins w:id="101" w:author="Tan Yi (Nokia)" w:date="2023-08-11T22:06:00Z"/>
        </w:rPr>
      </w:pPr>
      <w:ins w:id="102" w:author="Tan Yi (Nokia)" w:date="2023-08-11T22:06:00Z">
        <w:r>
          <w:rPr>
            <w:noProof/>
            <w:sz w:val="20"/>
            <w:szCs w:val="20"/>
            <w:lang w:val="en-GB"/>
          </w:rPr>
          <w:drawing>
            <wp:inline distT="0" distB="0" distL="0" distR="0" wp14:anchorId="13413C69" wp14:editId="48B749EE">
              <wp:extent cx="5441950" cy="3035300"/>
              <wp:effectExtent l="0" t="0" r="6350" b="0"/>
              <wp:docPr id="44"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line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41950" cy="3035300"/>
                      </a:xfrm>
                      <a:prstGeom prst="rect">
                        <a:avLst/>
                      </a:prstGeom>
                      <a:noFill/>
                      <a:ln>
                        <a:noFill/>
                      </a:ln>
                    </pic:spPr>
                  </pic:pic>
                </a:graphicData>
              </a:graphic>
            </wp:inline>
          </w:drawing>
        </w:r>
      </w:ins>
    </w:p>
    <w:p w14:paraId="2B629DB5" w14:textId="77777777" w:rsidR="00FF443A" w:rsidRPr="006E050A" w:rsidRDefault="00FF443A" w:rsidP="00FF443A">
      <w:pPr>
        <w:pStyle w:val="Caption"/>
        <w:jc w:val="center"/>
        <w:rPr>
          <w:ins w:id="103" w:author="Tan Yi (Nokia)" w:date="2023-08-11T22:06:00Z"/>
          <w:b/>
          <w:i w:val="0"/>
        </w:rPr>
      </w:pPr>
      <w:ins w:id="104" w:author="Tan Yi (Nokia)" w:date="2023-08-11T22:06:00Z">
        <w:r w:rsidRPr="002A6047">
          <w:rPr>
            <w:b/>
            <w:i w:val="0"/>
          </w:rPr>
          <w:t xml:space="preserve">Figure </w:t>
        </w:r>
        <w:r w:rsidRPr="00EA4F05">
          <w:rPr>
            <w:b/>
            <w:bCs/>
            <w:i w:val="0"/>
            <w:iCs w:val="0"/>
          </w:rPr>
          <w:t>6.3.2</w:t>
        </w:r>
        <w:r>
          <w:rPr>
            <w:b/>
            <w:bCs/>
            <w:i w:val="0"/>
            <w:iCs w:val="0"/>
          </w:rPr>
          <w:t>.1</w:t>
        </w:r>
        <w:r w:rsidRPr="00EA4F05">
          <w:rPr>
            <w:b/>
            <w:bCs/>
            <w:i w:val="0"/>
            <w:iCs w:val="0"/>
          </w:rPr>
          <w:t>-3</w:t>
        </w:r>
        <w:r w:rsidRPr="006E050A">
          <w:rPr>
            <w:b/>
            <w:i w:val="0"/>
          </w:rPr>
          <w:t>: CCDF of AoA1’s SIR</w:t>
        </w:r>
      </w:ins>
    </w:p>
    <w:p w14:paraId="0148E5D3" w14:textId="77777777" w:rsidR="00FF443A" w:rsidRDefault="00FF443A" w:rsidP="00FF443A">
      <w:pPr>
        <w:pStyle w:val="paragraph"/>
        <w:jc w:val="both"/>
        <w:textAlignment w:val="baseline"/>
        <w:rPr>
          <w:ins w:id="105" w:author="Tan Yi (Nokia)" w:date="2023-08-11T22:06:00Z"/>
          <w:sz w:val="20"/>
          <w:szCs w:val="20"/>
          <w:lang w:val="en-GB"/>
        </w:rPr>
      </w:pPr>
      <w:ins w:id="106" w:author="Tan Yi (Nokia)" w:date="2023-08-11T22:06:00Z">
        <w:r>
          <w:rPr>
            <w:sz w:val="20"/>
            <w:szCs w:val="20"/>
            <w:lang w:val="en-GB"/>
          </w:rPr>
          <w:t>To evaluate the CCDF, the antenna radiation pattern with 1</w:t>
        </w:r>
        <w:r>
          <w:rPr>
            <w:sz w:val="20"/>
            <w:szCs w:val="20"/>
            <w:vertAlign w:val="superscript"/>
            <w:lang w:val="en-GB"/>
          </w:rPr>
          <w:t>o</w:t>
        </w:r>
        <w:r>
          <w:rPr>
            <w:sz w:val="20"/>
            <w:szCs w:val="20"/>
            <w:lang w:val="en-GB"/>
          </w:rPr>
          <w:t xml:space="preserve"> resolution in azimuth and elevation domain is used resulting in a total of 65160 constant step size grid points. Thereafter, a uniformly distributed reference grid with 2500 sample points is defined and the 2500 points out of the 65160 points (on the constant step size grid) which are closest to the 2500 points on the uniformly distributed reference grid are selected. These selected points are then sorted in a descending order and are plotted as the CCDF curves. </w:t>
        </w:r>
      </w:ins>
    </w:p>
    <w:p w14:paraId="64A5848D" w14:textId="77777777" w:rsidR="00FF443A" w:rsidRDefault="00FF443A" w:rsidP="00FF443A">
      <w:pPr>
        <w:pStyle w:val="paragraph"/>
        <w:jc w:val="both"/>
        <w:textAlignment w:val="baseline"/>
        <w:rPr>
          <w:ins w:id="107" w:author="Tan Yi (Nokia)" w:date="2023-08-11T22:06:00Z"/>
          <w:sz w:val="20"/>
          <w:szCs w:val="20"/>
          <w:lang w:val="en-GB"/>
        </w:rPr>
      </w:pPr>
      <w:ins w:id="108" w:author="Tan Yi (Nokia)" w:date="2023-08-11T22:06:00Z">
        <w:r>
          <w:rPr>
            <w:sz w:val="20"/>
            <w:szCs w:val="20"/>
            <w:lang w:val="en-GB"/>
          </w:rPr>
          <w:t xml:space="preserve">In the CCDF curve of Figure </w:t>
        </w:r>
        <w:r>
          <w:rPr>
            <w:sz w:val="20"/>
            <w:szCs w:val="20"/>
          </w:rPr>
          <w:t>6.3.2.1-</w:t>
        </w:r>
        <w:r>
          <w:rPr>
            <w:sz w:val="20"/>
            <w:szCs w:val="20"/>
            <w:lang w:val="en-GB"/>
          </w:rPr>
          <w:t>3, the legend ‘</w:t>
        </w:r>
        <w:r>
          <w:rPr>
            <w:i/>
            <w:iCs/>
            <w:sz w:val="20"/>
            <w:szCs w:val="20"/>
            <w:lang w:val="en-GB"/>
          </w:rPr>
          <w:t>Array x-Beam y</w:t>
        </w:r>
        <w:r>
          <w:rPr>
            <w:sz w:val="20"/>
            <w:szCs w:val="20"/>
            <w:lang w:val="en-GB"/>
          </w:rPr>
          <w:t xml:space="preserve">’ where </w:t>
        </w:r>
      </w:ins>
      <m:oMath>
        <m:r>
          <w:ins w:id="109" w:author="Tan Yi (Nokia)" w:date="2023-08-11T22:06:00Z">
            <w:rPr>
              <w:rFonts w:ascii="Cambria Math" w:hAnsi="Cambria Math"/>
              <w:sz w:val="20"/>
              <w:szCs w:val="20"/>
              <w:lang w:val="en-GB"/>
            </w:rPr>
            <m:t>x∈{2,3}</m:t>
          </w:ins>
        </m:r>
      </m:oMath>
      <w:ins w:id="110" w:author="Tan Yi (Nokia)" w:date="2023-08-11T22:06:00Z">
        <w:r>
          <w:rPr>
            <w:sz w:val="20"/>
            <w:szCs w:val="20"/>
            <w:lang w:val="en-GB"/>
          </w:rPr>
          <w:t xml:space="preserve"> and </w:t>
        </w:r>
      </w:ins>
      <m:oMath>
        <m:r>
          <w:ins w:id="111" w:author="Tan Yi (Nokia)" w:date="2023-08-11T22:06:00Z">
            <w:rPr>
              <w:rFonts w:ascii="Cambria Math" w:hAnsi="Cambria Math"/>
              <w:sz w:val="20"/>
              <w:szCs w:val="20"/>
              <w:lang w:val="en-GB"/>
            </w:rPr>
            <m:t>y∈{1,2,3,4,5,6,7}</m:t>
          </w:ins>
        </m:r>
      </m:oMath>
      <w:ins w:id="112" w:author="Tan Yi (Nokia)" w:date="2023-08-11T22:06:00Z">
        <w:r>
          <w:rPr>
            <w:sz w:val="20"/>
            <w:szCs w:val="20"/>
            <w:lang w:val="en-GB"/>
          </w:rPr>
          <w:t xml:space="preserve"> can be interpreted as described in Figure </w:t>
        </w:r>
        <w:r>
          <w:rPr>
            <w:sz w:val="20"/>
            <w:szCs w:val="20"/>
          </w:rPr>
          <w:t>6.3.2-</w:t>
        </w:r>
        <w:r>
          <w:rPr>
            <w:sz w:val="20"/>
            <w:szCs w:val="20"/>
            <w:lang w:val="en-GB"/>
          </w:rPr>
          <w:t xml:space="preserve">2 and Table </w:t>
        </w:r>
        <w:r>
          <w:rPr>
            <w:sz w:val="20"/>
            <w:szCs w:val="20"/>
          </w:rPr>
          <w:t>6.3.2-</w:t>
        </w:r>
        <w:r>
          <w:rPr>
            <w:sz w:val="20"/>
            <w:szCs w:val="20"/>
            <w:lang w:val="en-GB"/>
          </w:rPr>
          <w:t xml:space="preserve">1. Figure </w:t>
        </w:r>
        <w:r>
          <w:rPr>
            <w:sz w:val="20"/>
            <w:szCs w:val="20"/>
          </w:rPr>
          <w:t>6.3.2.1-</w:t>
        </w:r>
        <w:r>
          <w:rPr>
            <w:sz w:val="20"/>
            <w:szCs w:val="20"/>
            <w:lang w:val="en-GB"/>
          </w:rPr>
          <w:t xml:space="preserve">3 shows the CCDF of SIR of AoA1 for the </w:t>
        </w:r>
        <w:r>
          <w:rPr>
            <w:sz w:val="20"/>
            <w:szCs w:val="20"/>
            <w:lang w:val="en-GB"/>
          </w:rPr>
          <w:lastRenderedPageBreak/>
          <w:t xml:space="preserve">case when the antenna panels are configured in a standalone fashion as shown in Figure </w:t>
        </w:r>
        <w:r>
          <w:rPr>
            <w:sz w:val="20"/>
            <w:szCs w:val="20"/>
          </w:rPr>
          <w:t>6.3.2.1-</w:t>
        </w:r>
        <w:r>
          <w:rPr>
            <w:sz w:val="20"/>
            <w:szCs w:val="20"/>
            <w:lang w:val="en-GB"/>
          </w:rPr>
          <w:t xml:space="preserve">1(a) and each one of the 14 beams of Array#2 and Array#3 creates different amount of interference to the signal received at ‘Array 1-Beam 4’, resulting in different CCDF curves in Figure </w:t>
        </w:r>
        <w:r>
          <w:rPr>
            <w:sz w:val="20"/>
            <w:szCs w:val="20"/>
          </w:rPr>
          <w:t>6.3.2.1-</w:t>
        </w:r>
        <w:r>
          <w:rPr>
            <w:sz w:val="20"/>
            <w:szCs w:val="20"/>
            <w:lang w:val="en-GB"/>
          </w:rPr>
          <w:t>3. The SIR in these figures is normalized to the maximum antenna gain values of the primary beam selected for AoA1. As such, the displayed results are best case results and can be 2 to 3 dB worse depending on the power ripple in the total combined power envelope of the configural beams (codebook) of the antenna array.</w:t>
        </w:r>
      </w:ins>
    </w:p>
    <w:p w14:paraId="3CDAF834" w14:textId="77777777" w:rsidR="00FF443A" w:rsidRDefault="00FF443A" w:rsidP="00FF443A">
      <w:pPr>
        <w:pStyle w:val="paragraph"/>
        <w:jc w:val="both"/>
        <w:textAlignment w:val="baseline"/>
        <w:rPr>
          <w:ins w:id="113" w:author="Tan Yi (Nokia)" w:date="2023-08-11T22:06:00Z"/>
          <w:sz w:val="20"/>
          <w:szCs w:val="20"/>
          <w:lang w:val="en-GB"/>
        </w:rPr>
      </w:pPr>
      <w:ins w:id="114" w:author="Tan Yi (Nokia)" w:date="2023-08-11T22:06:00Z">
        <w:r>
          <w:rPr>
            <w:sz w:val="20"/>
            <w:szCs w:val="20"/>
          </w:rPr>
          <w:t>From Figure 6.3.2.1-3, the SIR values corresponding to the 50</w:t>
        </w:r>
        <w:r>
          <w:rPr>
            <w:sz w:val="20"/>
            <w:szCs w:val="20"/>
            <w:vertAlign w:val="superscript"/>
          </w:rPr>
          <w:t>th</w:t>
        </w:r>
        <w:r>
          <w:rPr>
            <w:sz w:val="20"/>
            <w:szCs w:val="20"/>
          </w:rPr>
          <w:t xml:space="preserve"> percentile of the CCDF curves is shown in Table 6.3.2.1-1 </w:t>
        </w:r>
        <w:r w:rsidRPr="00EA760A">
          <w:rPr>
            <w:sz w:val="20"/>
            <w:szCs w:val="20"/>
          </w:rPr>
          <w:t>where i</w:t>
        </w:r>
        <w:r w:rsidRPr="00EA760A">
          <w:rPr>
            <w:sz w:val="20"/>
            <w:szCs w:val="20"/>
            <w:lang w:val="en-GB"/>
          </w:rPr>
          <w:t>t is worth</w:t>
        </w:r>
        <w:r w:rsidRPr="00EA760A">
          <w:rPr>
            <w:b/>
            <w:sz w:val="20"/>
            <w:szCs w:val="20"/>
            <w:lang w:val="en-GB"/>
          </w:rPr>
          <w:t xml:space="preserve"> </w:t>
        </w:r>
        <w:r w:rsidRPr="00EA760A">
          <w:rPr>
            <w:sz w:val="20"/>
            <w:szCs w:val="20"/>
            <w:lang w:val="en-GB"/>
          </w:rPr>
          <w:t>noting that the interference from the TRP2 signals arriving from the AoA2 direction becomes significant when the angular separation between AoA1 and AoA2 is low.</w:t>
        </w:r>
      </w:ins>
    </w:p>
    <w:tbl>
      <w:tblPr>
        <w:tblStyle w:val="TableGrid"/>
        <w:tblW w:w="0" w:type="auto"/>
        <w:jc w:val="center"/>
        <w:tblLook w:val="04A0" w:firstRow="1" w:lastRow="0" w:firstColumn="1" w:lastColumn="0" w:noHBand="0" w:noVBand="1"/>
      </w:tblPr>
      <w:tblGrid>
        <w:gridCol w:w="2830"/>
        <w:gridCol w:w="3261"/>
      </w:tblGrid>
      <w:tr w:rsidR="00FF443A" w14:paraId="55DBE8EC" w14:textId="77777777" w:rsidTr="00000DCB">
        <w:trPr>
          <w:jc w:val="center"/>
          <w:ins w:id="115"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3770C62C" w14:textId="77777777" w:rsidR="00FF443A" w:rsidRDefault="00FF443A" w:rsidP="00000DCB">
            <w:pPr>
              <w:spacing w:after="0" w:line="360" w:lineRule="auto"/>
              <w:jc w:val="center"/>
              <w:rPr>
                <w:ins w:id="116" w:author="Tan Yi (Nokia)" w:date="2023-08-11T22:06:00Z"/>
                <w:b/>
                <w:bCs/>
              </w:rPr>
            </w:pPr>
            <w:ins w:id="117" w:author="Tan Yi (Nokia)" w:date="2023-08-11T22:06:00Z">
              <w:r>
                <w:rPr>
                  <w:b/>
                  <w:bCs/>
                </w:rPr>
                <w:t>Beam Index (Array 2/Array 3)</w:t>
              </w:r>
            </w:ins>
          </w:p>
        </w:tc>
        <w:tc>
          <w:tcPr>
            <w:tcW w:w="3261" w:type="dxa"/>
            <w:tcBorders>
              <w:top w:val="single" w:sz="4" w:space="0" w:color="auto"/>
              <w:left w:val="single" w:sz="4" w:space="0" w:color="auto"/>
              <w:bottom w:val="single" w:sz="4" w:space="0" w:color="auto"/>
              <w:right w:val="single" w:sz="4" w:space="0" w:color="auto"/>
            </w:tcBorders>
            <w:hideMark/>
          </w:tcPr>
          <w:p w14:paraId="7C6F534F" w14:textId="77777777" w:rsidR="00FF443A" w:rsidRDefault="00FF443A" w:rsidP="00000DCB">
            <w:pPr>
              <w:spacing w:after="0" w:line="360" w:lineRule="auto"/>
              <w:jc w:val="center"/>
              <w:rPr>
                <w:ins w:id="118" w:author="Tan Yi (Nokia)" w:date="2023-08-11T22:06:00Z"/>
                <w:b/>
                <w:bCs/>
              </w:rPr>
            </w:pPr>
            <w:ins w:id="119" w:author="Tan Yi (Nokia)" w:date="2023-08-11T22:06:00Z">
              <w:r>
                <w:rPr>
                  <w:b/>
                  <w:bCs/>
                </w:rPr>
                <w:t>SIR at 50-percentile of CCDF (dB)</w:t>
              </w:r>
            </w:ins>
          </w:p>
        </w:tc>
      </w:tr>
      <w:tr w:rsidR="00FF443A" w14:paraId="4E095A61" w14:textId="77777777" w:rsidTr="00000DCB">
        <w:trPr>
          <w:jc w:val="center"/>
          <w:ins w:id="120"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0837CE0" w14:textId="77777777" w:rsidR="00FF443A" w:rsidRDefault="00FF443A" w:rsidP="00000DCB">
            <w:pPr>
              <w:spacing w:after="0" w:line="360" w:lineRule="auto"/>
              <w:jc w:val="center"/>
              <w:rPr>
                <w:ins w:id="121" w:author="Tan Yi (Nokia)" w:date="2023-08-11T22:06:00Z"/>
              </w:rPr>
            </w:pPr>
            <w:ins w:id="122" w:author="Tan Yi (Nokia)" w:date="2023-08-11T22:06:00Z">
              <w:r>
                <w:t>Beam 7</w:t>
              </w:r>
            </w:ins>
          </w:p>
        </w:tc>
        <w:tc>
          <w:tcPr>
            <w:tcW w:w="3261" w:type="dxa"/>
            <w:tcBorders>
              <w:top w:val="single" w:sz="4" w:space="0" w:color="auto"/>
              <w:left w:val="single" w:sz="4" w:space="0" w:color="auto"/>
              <w:bottom w:val="single" w:sz="4" w:space="0" w:color="auto"/>
              <w:right w:val="single" w:sz="4" w:space="0" w:color="auto"/>
            </w:tcBorders>
            <w:hideMark/>
          </w:tcPr>
          <w:p w14:paraId="7F5A80BA" w14:textId="77777777" w:rsidR="00FF443A" w:rsidRDefault="00FF443A" w:rsidP="00000DCB">
            <w:pPr>
              <w:spacing w:after="0" w:line="360" w:lineRule="auto"/>
              <w:jc w:val="center"/>
              <w:rPr>
                <w:ins w:id="123" w:author="Tan Yi (Nokia)" w:date="2023-08-11T22:06:00Z"/>
              </w:rPr>
            </w:pPr>
            <w:ins w:id="124" w:author="Tan Yi (Nokia)" w:date="2023-08-11T22:06:00Z">
              <w:r>
                <w:t>10</w:t>
              </w:r>
            </w:ins>
          </w:p>
        </w:tc>
      </w:tr>
      <w:tr w:rsidR="00FF443A" w14:paraId="6830A5C2" w14:textId="77777777" w:rsidTr="00000DCB">
        <w:trPr>
          <w:jc w:val="center"/>
          <w:ins w:id="125"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57DD09FD" w14:textId="77777777" w:rsidR="00FF443A" w:rsidRDefault="00FF443A" w:rsidP="00000DCB">
            <w:pPr>
              <w:spacing w:after="0" w:line="360" w:lineRule="auto"/>
              <w:jc w:val="center"/>
              <w:rPr>
                <w:ins w:id="126" w:author="Tan Yi (Nokia)" w:date="2023-08-11T22:06:00Z"/>
              </w:rPr>
            </w:pPr>
            <w:ins w:id="127" w:author="Tan Yi (Nokia)" w:date="2023-08-11T22:06:00Z">
              <w:r>
                <w:t>Beam 6</w:t>
              </w:r>
            </w:ins>
          </w:p>
        </w:tc>
        <w:tc>
          <w:tcPr>
            <w:tcW w:w="3261" w:type="dxa"/>
            <w:tcBorders>
              <w:top w:val="single" w:sz="4" w:space="0" w:color="auto"/>
              <w:left w:val="single" w:sz="4" w:space="0" w:color="auto"/>
              <w:bottom w:val="single" w:sz="4" w:space="0" w:color="auto"/>
              <w:right w:val="single" w:sz="4" w:space="0" w:color="auto"/>
            </w:tcBorders>
            <w:hideMark/>
          </w:tcPr>
          <w:p w14:paraId="55D50514" w14:textId="77777777" w:rsidR="00FF443A" w:rsidRDefault="00FF443A" w:rsidP="00000DCB">
            <w:pPr>
              <w:spacing w:after="0" w:line="360" w:lineRule="auto"/>
              <w:jc w:val="center"/>
              <w:rPr>
                <w:ins w:id="128" w:author="Tan Yi (Nokia)" w:date="2023-08-11T22:06:00Z"/>
              </w:rPr>
            </w:pPr>
            <w:ins w:id="129" w:author="Tan Yi (Nokia)" w:date="2023-08-11T22:06:00Z">
              <w:r>
                <w:t>17</w:t>
              </w:r>
            </w:ins>
          </w:p>
        </w:tc>
      </w:tr>
      <w:tr w:rsidR="00FF443A" w14:paraId="1CFC7A5F" w14:textId="77777777" w:rsidTr="00000DCB">
        <w:trPr>
          <w:jc w:val="center"/>
          <w:ins w:id="130"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2D53E6FC" w14:textId="77777777" w:rsidR="00FF443A" w:rsidRDefault="00FF443A" w:rsidP="00000DCB">
            <w:pPr>
              <w:spacing w:after="0" w:line="360" w:lineRule="auto"/>
              <w:jc w:val="center"/>
              <w:rPr>
                <w:ins w:id="131" w:author="Tan Yi (Nokia)" w:date="2023-08-11T22:06:00Z"/>
              </w:rPr>
            </w:pPr>
            <w:ins w:id="132" w:author="Tan Yi (Nokia)" w:date="2023-08-11T22:06:00Z">
              <w:r>
                <w:t>Beam 5</w:t>
              </w:r>
            </w:ins>
          </w:p>
        </w:tc>
        <w:tc>
          <w:tcPr>
            <w:tcW w:w="3261" w:type="dxa"/>
            <w:tcBorders>
              <w:top w:val="single" w:sz="4" w:space="0" w:color="auto"/>
              <w:left w:val="single" w:sz="4" w:space="0" w:color="auto"/>
              <w:bottom w:val="single" w:sz="4" w:space="0" w:color="auto"/>
              <w:right w:val="single" w:sz="4" w:space="0" w:color="auto"/>
            </w:tcBorders>
            <w:hideMark/>
          </w:tcPr>
          <w:p w14:paraId="06D10D6B" w14:textId="77777777" w:rsidR="00FF443A" w:rsidRDefault="00FF443A" w:rsidP="00000DCB">
            <w:pPr>
              <w:spacing w:after="0" w:line="360" w:lineRule="auto"/>
              <w:jc w:val="center"/>
              <w:rPr>
                <w:ins w:id="133" w:author="Tan Yi (Nokia)" w:date="2023-08-11T22:06:00Z"/>
              </w:rPr>
            </w:pPr>
            <w:ins w:id="134" w:author="Tan Yi (Nokia)" w:date="2023-08-11T22:06:00Z">
              <w:r>
                <w:t>21</w:t>
              </w:r>
            </w:ins>
          </w:p>
        </w:tc>
      </w:tr>
      <w:tr w:rsidR="00FF443A" w14:paraId="641D0BEC" w14:textId="77777777" w:rsidTr="00000DCB">
        <w:trPr>
          <w:jc w:val="center"/>
          <w:ins w:id="135"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1CEF4057" w14:textId="77777777" w:rsidR="00FF443A" w:rsidRDefault="00FF443A" w:rsidP="00000DCB">
            <w:pPr>
              <w:spacing w:after="0" w:line="360" w:lineRule="auto"/>
              <w:jc w:val="center"/>
              <w:rPr>
                <w:ins w:id="136" w:author="Tan Yi (Nokia)" w:date="2023-08-11T22:06:00Z"/>
              </w:rPr>
            </w:pPr>
            <w:ins w:id="137" w:author="Tan Yi (Nokia)" w:date="2023-08-11T22:06:00Z">
              <w:r>
                <w:t>Beam 4</w:t>
              </w:r>
            </w:ins>
          </w:p>
        </w:tc>
        <w:tc>
          <w:tcPr>
            <w:tcW w:w="3261" w:type="dxa"/>
            <w:tcBorders>
              <w:top w:val="single" w:sz="4" w:space="0" w:color="auto"/>
              <w:left w:val="single" w:sz="4" w:space="0" w:color="auto"/>
              <w:bottom w:val="single" w:sz="4" w:space="0" w:color="auto"/>
              <w:right w:val="single" w:sz="4" w:space="0" w:color="auto"/>
            </w:tcBorders>
            <w:hideMark/>
          </w:tcPr>
          <w:p w14:paraId="21841B6E" w14:textId="77777777" w:rsidR="00FF443A" w:rsidRDefault="00FF443A" w:rsidP="00000DCB">
            <w:pPr>
              <w:spacing w:after="0" w:line="360" w:lineRule="auto"/>
              <w:jc w:val="center"/>
              <w:rPr>
                <w:ins w:id="138" w:author="Tan Yi (Nokia)" w:date="2023-08-11T22:06:00Z"/>
              </w:rPr>
            </w:pPr>
            <w:ins w:id="139" w:author="Tan Yi (Nokia)" w:date="2023-08-11T22:06:00Z">
              <w:r>
                <w:t>24</w:t>
              </w:r>
            </w:ins>
          </w:p>
        </w:tc>
      </w:tr>
      <w:tr w:rsidR="00FF443A" w14:paraId="397E1849" w14:textId="77777777" w:rsidTr="00000DCB">
        <w:trPr>
          <w:jc w:val="center"/>
          <w:ins w:id="140"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495F4915" w14:textId="77777777" w:rsidR="00FF443A" w:rsidRDefault="00FF443A" w:rsidP="00000DCB">
            <w:pPr>
              <w:spacing w:after="0" w:line="360" w:lineRule="auto"/>
              <w:jc w:val="center"/>
              <w:rPr>
                <w:ins w:id="141" w:author="Tan Yi (Nokia)" w:date="2023-08-11T22:06:00Z"/>
              </w:rPr>
            </w:pPr>
            <w:ins w:id="142" w:author="Tan Yi (Nokia)" w:date="2023-08-11T22:06:00Z">
              <w:r>
                <w:t>Beam 3</w:t>
              </w:r>
            </w:ins>
          </w:p>
        </w:tc>
        <w:tc>
          <w:tcPr>
            <w:tcW w:w="3261" w:type="dxa"/>
            <w:tcBorders>
              <w:top w:val="single" w:sz="4" w:space="0" w:color="auto"/>
              <w:left w:val="single" w:sz="4" w:space="0" w:color="auto"/>
              <w:bottom w:val="single" w:sz="4" w:space="0" w:color="auto"/>
              <w:right w:val="single" w:sz="4" w:space="0" w:color="auto"/>
            </w:tcBorders>
            <w:hideMark/>
          </w:tcPr>
          <w:p w14:paraId="67837721" w14:textId="77777777" w:rsidR="00FF443A" w:rsidRDefault="00FF443A" w:rsidP="00000DCB">
            <w:pPr>
              <w:spacing w:after="0" w:line="360" w:lineRule="auto"/>
              <w:jc w:val="center"/>
              <w:rPr>
                <w:ins w:id="143" w:author="Tan Yi (Nokia)" w:date="2023-08-11T22:06:00Z"/>
              </w:rPr>
            </w:pPr>
            <w:ins w:id="144" w:author="Tan Yi (Nokia)" w:date="2023-08-11T22:06:00Z">
              <w:r>
                <w:t>24</w:t>
              </w:r>
            </w:ins>
          </w:p>
        </w:tc>
      </w:tr>
      <w:tr w:rsidR="00FF443A" w14:paraId="7C29FCFB" w14:textId="77777777" w:rsidTr="00000DCB">
        <w:trPr>
          <w:jc w:val="center"/>
          <w:ins w:id="145"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3576868E" w14:textId="77777777" w:rsidR="00FF443A" w:rsidRDefault="00FF443A" w:rsidP="00000DCB">
            <w:pPr>
              <w:spacing w:after="0" w:line="360" w:lineRule="auto"/>
              <w:jc w:val="center"/>
              <w:rPr>
                <w:ins w:id="146" w:author="Tan Yi (Nokia)" w:date="2023-08-11T22:06:00Z"/>
              </w:rPr>
            </w:pPr>
            <w:ins w:id="147" w:author="Tan Yi (Nokia)" w:date="2023-08-11T22:06:00Z">
              <w:r>
                <w:t>Beam 2</w:t>
              </w:r>
            </w:ins>
          </w:p>
        </w:tc>
        <w:tc>
          <w:tcPr>
            <w:tcW w:w="3261" w:type="dxa"/>
            <w:tcBorders>
              <w:top w:val="single" w:sz="4" w:space="0" w:color="auto"/>
              <w:left w:val="single" w:sz="4" w:space="0" w:color="auto"/>
              <w:bottom w:val="single" w:sz="4" w:space="0" w:color="auto"/>
              <w:right w:val="single" w:sz="4" w:space="0" w:color="auto"/>
            </w:tcBorders>
            <w:hideMark/>
          </w:tcPr>
          <w:p w14:paraId="1F14CDDB" w14:textId="77777777" w:rsidR="00FF443A" w:rsidRDefault="00FF443A" w:rsidP="00000DCB">
            <w:pPr>
              <w:spacing w:after="0" w:line="360" w:lineRule="auto"/>
              <w:jc w:val="center"/>
              <w:rPr>
                <w:ins w:id="148" w:author="Tan Yi (Nokia)" w:date="2023-08-11T22:06:00Z"/>
              </w:rPr>
            </w:pPr>
            <w:ins w:id="149" w:author="Tan Yi (Nokia)" w:date="2023-08-11T22:06:00Z">
              <w:r>
                <w:t>26</w:t>
              </w:r>
            </w:ins>
          </w:p>
        </w:tc>
      </w:tr>
      <w:tr w:rsidR="00FF443A" w14:paraId="30B4D703" w14:textId="77777777" w:rsidTr="00000DCB">
        <w:trPr>
          <w:jc w:val="center"/>
          <w:ins w:id="150"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1DB32C0" w14:textId="77777777" w:rsidR="00FF443A" w:rsidRDefault="00FF443A" w:rsidP="00000DCB">
            <w:pPr>
              <w:spacing w:after="0" w:line="360" w:lineRule="auto"/>
              <w:jc w:val="center"/>
              <w:rPr>
                <w:ins w:id="151" w:author="Tan Yi (Nokia)" w:date="2023-08-11T22:06:00Z"/>
              </w:rPr>
            </w:pPr>
            <w:ins w:id="152" w:author="Tan Yi (Nokia)" w:date="2023-08-11T22:06:00Z">
              <w:r>
                <w:t>Beam 1</w:t>
              </w:r>
            </w:ins>
          </w:p>
        </w:tc>
        <w:tc>
          <w:tcPr>
            <w:tcW w:w="3261" w:type="dxa"/>
            <w:tcBorders>
              <w:top w:val="single" w:sz="4" w:space="0" w:color="auto"/>
              <w:left w:val="single" w:sz="4" w:space="0" w:color="auto"/>
              <w:bottom w:val="single" w:sz="4" w:space="0" w:color="auto"/>
              <w:right w:val="single" w:sz="4" w:space="0" w:color="auto"/>
            </w:tcBorders>
            <w:hideMark/>
          </w:tcPr>
          <w:p w14:paraId="0136DC7A" w14:textId="77777777" w:rsidR="00FF443A" w:rsidRDefault="00FF443A" w:rsidP="00000DCB">
            <w:pPr>
              <w:keepNext/>
              <w:spacing w:after="0" w:line="360" w:lineRule="auto"/>
              <w:jc w:val="center"/>
              <w:rPr>
                <w:ins w:id="153" w:author="Tan Yi (Nokia)" w:date="2023-08-11T22:06:00Z"/>
              </w:rPr>
            </w:pPr>
            <w:ins w:id="154" w:author="Tan Yi (Nokia)" w:date="2023-08-11T22:06:00Z">
              <w:r>
                <w:t>26</w:t>
              </w:r>
            </w:ins>
          </w:p>
        </w:tc>
      </w:tr>
    </w:tbl>
    <w:p w14:paraId="24A96BC1" w14:textId="77777777" w:rsidR="00FF443A" w:rsidRPr="008879F1" w:rsidRDefault="00FF443A" w:rsidP="00FF443A">
      <w:pPr>
        <w:pStyle w:val="Caption"/>
        <w:jc w:val="center"/>
        <w:rPr>
          <w:ins w:id="155" w:author="Tan Yi (Nokia)" w:date="2023-08-11T22:06:00Z"/>
          <w:rFonts w:eastAsia="Times New Roman"/>
          <w:b/>
          <w:i w:val="0"/>
          <w:sz w:val="20"/>
          <w:szCs w:val="20"/>
        </w:rPr>
      </w:pPr>
      <w:ins w:id="156" w:author="Tan Yi (Nokia)" w:date="2023-08-11T22:06:00Z">
        <w:r w:rsidRPr="008879F1">
          <w:rPr>
            <w:b/>
            <w:i w:val="0"/>
          </w:rPr>
          <w:t xml:space="preserve">Table </w:t>
        </w:r>
        <w:r w:rsidRPr="006B24F8">
          <w:rPr>
            <w:b/>
            <w:bCs/>
            <w:i w:val="0"/>
            <w:iCs w:val="0"/>
          </w:rPr>
          <w:t>6.3.2</w:t>
        </w:r>
        <w:r>
          <w:rPr>
            <w:b/>
            <w:bCs/>
            <w:i w:val="0"/>
            <w:iCs w:val="0"/>
          </w:rPr>
          <w:t>.1</w:t>
        </w:r>
        <w:r w:rsidRPr="006B24F8">
          <w:rPr>
            <w:b/>
            <w:bCs/>
            <w:i w:val="0"/>
            <w:iCs w:val="0"/>
          </w:rPr>
          <w:t>-</w:t>
        </w:r>
        <w:r>
          <w:rPr>
            <w:b/>
            <w:bCs/>
            <w:i w:val="0"/>
            <w:iCs w:val="0"/>
          </w:rPr>
          <w:t>1</w:t>
        </w:r>
        <w:r w:rsidRPr="008879F1">
          <w:rPr>
            <w:b/>
            <w:i w:val="0"/>
          </w:rPr>
          <w:t>: SIR at 50-percentile of CCDF of Figure 4</w:t>
        </w:r>
      </w:ins>
    </w:p>
    <w:p w14:paraId="12978C0B" w14:textId="77777777" w:rsidR="00FF443A" w:rsidRDefault="00FF443A" w:rsidP="00FF443A">
      <w:pPr>
        <w:pStyle w:val="Heading4"/>
        <w:rPr>
          <w:ins w:id="157" w:author="Tan Yi (Nokia)" w:date="2023-08-11T22:06:00Z"/>
        </w:rPr>
      </w:pPr>
      <w:ins w:id="158" w:author="Tan Yi (Nokia)" w:date="2023-08-11T22:06:00Z">
        <w:r>
          <w:t>6.3.2.2</w:t>
        </w:r>
        <w:r>
          <w:tab/>
          <w:t>Realistic formfactor smart-phone (Practical Case)</w:t>
        </w:r>
      </w:ins>
    </w:p>
    <w:p w14:paraId="5AE43150" w14:textId="77777777" w:rsidR="00FF443A" w:rsidRDefault="00FF443A" w:rsidP="00FF443A">
      <w:pPr>
        <w:spacing w:before="120"/>
        <w:jc w:val="both"/>
        <w:rPr>
          <w:ins w:id="159" w:author="Tan Yi (Nokia)" w:date="2023-08-11T22:06:00Z"/>
          <w:rFonts w:eastAsia="Times New Roman"/>
        </w:rPr>
      </w:pPr>
      <w:ins w:id="160" w:author="Tan Yi (Nokia)" w:date="2023-08-11T22:06:00Z">
        <w:r>
          <w:rPr>
            <w:rStyle w:val="normaltextrun"/>
          </w:rPr>
          <w:t>In this section, simulation results for realistic formfactor smart-phone UE are presented. The e</w:t>
        </w:r>
        <w:r>
          <w:t xml:space="preserve">lectromagnetic simulations of a realistic smartphone Mechanical Computer Aided Design (M-CAD) assumes that front and rear surfaces of the smartphone are made up of glass, chassis is metallic and frame is made up of plastic (see </w:t>
        </w:r>
        <w:r>
          <w:fldChar w:fldCharType="begin"/>
        </w:r>
        <w:r>
          <w:instrText xml:space="preserve"> REF _Ref131426333 \h </w:instrText>
        </w:r>
      </w:ins>
      <w:ins w:id="161" w:author="Tan Yi (Nokia)" w:date="2023-08-11T22:06:00Z">
        <w:r>
          <w:fldChar w:fldCharType="separate"/>
        </w:r>
        <w:r>
          <w:t>Figure 6.3.2.2-1</w:t>
        </w:r>
        <w:r>
          <w:fldChar w:fldCharType="end"/>
        </w:r>
        <w:r>
          <w:t xml:space="preserve"> and </w:t>
        </w:r>
        <w:r>
          <w:fldChar w:fldCharType="begin"/>
        </w:r>
        <w:r>
          <w:instrText xml:space="preserve"> REF _Ref131426343 \h </w:instrText>
        </w:r>
      </w:ins>
      <w:ins w:id="162" w:author="Tan Yi (Nokia)" w:date="2023-08-11T22:06:00Z">
        <w:r>
          <w:fldChar w:fldCharType="separate"/>
        </w:r>
        <w:r>
          <w:t>Table 6.3.2.2-1</w:t>
        </w:r>
        <w:r>
          <w:fldChar w:fldCharType="end"/>
        </w:r>
        <w:r>
          <w:t xml:space="preserve"> 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ins>
    </w:p>
    <w:p w14:paraId="7F44ABCE" w14:textId="77777777" w:rsidR="00FF443A" w:rsidRDefault="00FF443A" w:rsidP="00FF443A">
      <w:pPr>
        <w:keepNext/>
        <w:jc w:val="center"/>
        <w:rPr>
          <w:ins w:id="163" w:author="Tan Yi (Nokia)" w:date="2023-08-11T22:06:00Z"/>
        </w:rPr>
      </w:pPr>
      <w:ins w:id="164" w:author="Tan Yi (Nokia)" w:date="2023-08-11T22:06:00Z">
        <w:r>
          <w:rPr>
            <w:noProof/>
          </w:rPr>
          <w:drawing>
            <wp:inline distT="0" distB="0" distL="0" distR="0" wp14:anchorId="3A9C1BBC" wp14:editId="11E0C0D5">
              <wp:extent cx="2393950" cy="2298700"/>
              <wp:effectExtent l="0" t="0" r="6350" b="6350"/>
              <wp:docPr id="43"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diagram of a glass structur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93950" cy="2298700"/>
                      </a:xfrm>
                      <a:prstGeom prst="rect">
                        <a:avLst/>
                      </a:prstGeom>
                      <a:noFill/>
                      <a:ln>
                        <a:noFill/>
                      </a:ln>
                    </pic:spPr>
                  </pic:pic>
                </a:graphicData>
              </a:graphic>
            </wp:inline>
          </w:drawing>
        </w:r>
        <w:r>
          <w:rPr>
            <w:noProof/>
          </w:rPr>
          <w:t xml:space="preserve">                  </w:t>
        </w:r>
        <w:r>
          <w:rPr>
            <w:noProof/>
          </w:rPr>
          <w:drawing>
            <wp:inline distT="0" distB="0" distL="0" distR="0" wp14:anchorId="7652746E" wp14:editId="5449A3FC">
              <wp:extent cx="1879600" cy="2260600"/>
              <wp:effectExtent l="0" t="0" r="6350" b="6350"/>
              <wp:docPr id="40"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rectangular object with text on i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79600" cy="2260600"/>
                      </a:xfrm>
                      <a:prstGeom prst="rect">
                        <a:avLst/>
                      </a:prstGeom>
                      <a:noFill/>
                      <a:ln>
                        <a:noFill/>
                      </a:ln>
                    </pic:spPr>
                  </pic:pic>
                </a:graphicData>
              </a:graphic>
            </wp:inline>
          </w:drawing>
        </w:r>
      </w:ins>
    </w:p>
    <w:p w14:paraId="087FE8FD" w14:textId="77777777" w:rsidR="00FF443A" w:rsidRPr="00801B3F" w:rsidRDefault="00FF443A" w:rsidP="00FF443A">
      <w:pPr>
        <w:pStyle w:val="Caption"/>
        <w:jc w:val="center"/>
        <w:rPr>
          <w:ins w:id="165" w:author="Tan Yi (Nokia)" w:date="2023-08-11T22:06:00Z"/>
          <w:b/>
          <w:i w:val="0"/>
        </w:rPr>
      </w:pPr>
      <w:ins w:id="166" w:author="Tan Yi (Nokia)" w:date="2023-08-11T22:06:00Z">
        <w:r w:rsidRPr="008879F1">
          <w:rPr>
            <w:b/>
            <w:i w:val="0"/>
          </w:rPr>
          <w:t xml:space="preserve">Figure </w:t>
        </w:r>
        <w:r w:rsidRPr="006B24F8">
          <w:rPr>
            <w:b/>
            <w:bCs/>
            <w:i w:val="0"/>
            <w:iCs w:val="0"/>
          </w:rPr>
          <w:t>6.3.2</w:t>
        </w:r>
        <w:r>
          <w:rPr>
            <w:b/>
            <w:bCs/>
            <w:i w:val="0"/>
            <w:iCs w:val="0"/>
          </w:rPr>
          <w:t>.2</w:t>
        </w:r>
        <w:r w:rsidRPr="006B24F8">
          <w:rPr>
            <w:b/>
            <w:bCs/>
            <w:i w:val="0"/>
            <w:iCs w:val="0"/>
          </w:rPr>
          <w:t>-</w:t>
        </w:r>
        <w:r>
          <w:rPr>
            <w:b/>
            <w:bCs/>
            <w:i w:val="0"/>
            <w:iCs w:val="0"/>
          </w:rPr>
          <w:t>1</w:t>
        </w:r>
        <w:r w:rsidRPr="00801B3F">
          <w:rPr>
            <w:b/>
            <w:i w:val="0"/>
          </w:rPr>
          <w:t>: Details of a realistic smartphone M-CAD</w:t>
        </w:r>
      </w:ins>
    </w:p>
    <w:p w14:paraId="2E19DBCC" w14:textId="77777777" w:rsidR="00FF443A" w:rsidRDefault="00FF443A" w:rsidP="00FF443A">
      <w:pPr>
        <w:keepNext/>
        <w:jc w:val="center"/>
        <w:rPr>
          <w:ins w:id="167" w:author="Tan Yi (Nokia)" w:date="2023-08-11T22:06:00Z"/>
        </w:rPr>
      </w:pPr>
      <w:ins w:id="168" w:author="Tan Yi (Nokia)" w:date="2023-08-11T22:06:00Z">
        <w:r>
          <w:rPr>
            <w:noProof/>
          </w:rPr>
          <w:lastRenderedPageBreak/>
          <w:drawing>
            <wp:inline distT="0" distB="0" distL="0" distR="0" wp14:anchorId="2824D67C" wp14:editId="28452804">
              <wp:extent cx="4121150" cy="1181100"/>
              <wp:effectExtent l="0" t="0" r="0" b="0"/>
              <wp:docPr id="39"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table with numbers and tex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ins>
    </w:p>
    <w:p w14:paraId="3111E931" w14:textId="77777777" w:rsidR="00FF443A" w:rsidRPr="008879F1" w:rsidRDefault="00FF443A" w:rsidP="00FF443A">
      <w:pPr>
        <w:pStyle w:val="Caption"/>
        <w:jc w:val="center"/>
        <w:rPr>
          <w:ins w:id="169" w:author="Tan Yi (Nokia)" w:date="2023-08-11T22:06:00Z"/>
          <w:b/>
          <w:i w:val="0"/>
        </w:rPr>
      </w:pPr>
      <w:ins w:id="170" w:author="Tan Yi (Nokia)" w:date="2023-08-11T22:06:00Z">
        <w:r w:rsidRPr="008879F1">
          <w:rPr>
            <w:b/>
            <w:i w:val="0"/>
          </w:rPr>
          <w:t xml:space="preserve">Table </w:t>
        </w:r>
        <w:r w:rsidRPr="006B24F8">
          <w:rPr>
            <w:b/>
            <w:bCs/>
            <w:i w:val="0"/>
            <w:iCs w:val="0"/>
          </w:rPr>
          <w:t>6.3.2</w:t>
        </w:r>
        <w:r>
          <w:rPr>
            <w:b/>
            <w:bCs/>
            <w:i w:val="0"/>
            <w:iCs w:val="0"/>
          </w:rPr>
          <w:t>.2-1</w:t>
        </w:r>
        <w:r w:rsidRPr="008879F1">
          <w:rPr>
            <w:b/>
            <w:i w:val="0"/>
          </w:rPr>
          <w:t>: Material parameters for electromagnetic simulations</w:t>
        </w:r>
      </w:ins>
    </w:p>
    <w:p w14:paraId="172BCC9A" w14:textId="77777777" w:rsidR="00FF443A" w:rsidRDefault="00FF443A" w:rsidP="00FF443A">
      <w:pPr>
        <w:pStyle w:val="paragraph"/>
        <w:jc w:val="both"/>
        <w:textAlignment w:val="baseline"/>
        <w:rPr>
          <w:ins w:id="171" w:author="Tan Yi (Nokia)" w:date="2023-08-11T22:06:00Z"/>
          <w:sz w:val="20"/>
          <w:szCs w:val="20"/>
        </w:rPr>
      </w:pPr>
      <w:ins w:id="172" w:author="Tan Yi (Nokia)" w:date="2023-08-11T22:06:00Z">
        <w:r>
          <w:rPr>
            <w:rStyle w:val="normaltextrun"/>
            <w:sz w:val="20"/>
            <w:szCs w:val="20"/>
          </w:rPr>
          <w:t xml:space="preserve">Figure </w:t>
        </w:r>
        <w:r>
          <w:rPr>
            <w:sz w:val="20"/>
            <w:szCs w:val="20"/>
          </w:rPr>
          <w:t>6.3.2.2-2</w:t>
        </w:r>
        <w:r>
          <w:rPr>
            <w:rStyle w:val="normaltextrun"/>
            <w:sz w:val="20"/>
            <w:szCs w:val="20"/>
          </w:rPr>
          <w:t xml:space="preserve"> shows the angular range over which each one of the 21 beams of a realistic formfactor smart-phone UE is dominant</w:t>
        </w:r>
        <w:r>
          <w:rPr>
            <w:sz w:val="20"/>
            <w:szCs w:val="20"/>
          </w:rPr>
          <w:t>.</w:t>
        </w:r>
      </w:ins>
    </w:p>
    <w:p w14:paraId="0654F495" w14:textId="77777777" w:rsidR="00FF443A" w:rsidRDefault="00FF443A" w:rsidP="00FF443A">
      <w:pPr>
        <w:pStyle w:val="paragraph"/>
        <w:keepNext/>
        <w:jc w:val="center"/>
        <w:textAlignment w:val="baseline"/>
        <w:rPr>
          <w:ins w:id="173" w:author="Tan Yi (Nokia)" w:date="2023-08-11T22:06:00Z"/>
        </w:rPr>
      </w:pPr>
      <w:ins w:id="174" w:author="Tan Yi (Nokia)" w:date="2023-08-11T22:06:00Z">
        <w:r>
          <w:rPr>
            <w:noProof/>
            <w:sz w:val="36"/>
            <w:szCs w:val="36"/>
          </w:rPr>
          <w:drawing>
            <wp:inline distT="0" distB="0" distL="0" distR="0" wp14:anchorId="001CFA8C" wp14:editId="72C47F35">
              <wp:extent cx="2324100" cy="2216150"/>
              <wp:effectExtent l="0" t="0" r="0" b="0"/>
              <wp:docPr id="38"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diagram of a circular objec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24100" cy="2216150"/>
                      </a:xfrm>
                      <a:prstGeom prst="rect">
                        <a:avLst/>
                      </a:prstGeom>
                      <a:noFill/>
                      <a:ln>
                        <a:noFill/>
                      </a:ln>
                    </pic:spPr>
                  </pic:pic>
                </a:graphicData>
              </a:graphic>
            </wp:inline>
          </w:drawing>
        </w:r>
      </w:ins>
    </w:p>
    <w:p w14:paraId="0437BA4B" w14:textId="77777777" w:rsidR="00FF443A" w:rsidRPr="008879F1" w:rsidRDefault="00FF443A" w:rsidP="00FF443A">
      <w:pPr>
        <w:pStyle w:val="Caption"/>
        <w:jc w:val="center"/>
        <w:rPr>
          <w:ins w:id="175" w:author="Tan Yi (Nokia)" w:date="2023-08-11T22:06:00Z"/>
          <w:rStyle w:val="normaltextrun"/>
          <w:b/>
          <w:i w:val="0"/>
        </w:rPr>
      </w:pPr>
      <w:ins w:id="176" w:author="Tan Yi (Nokia)" w:date="2023-08-11T22:06:00Z">
        <w:r w:rsidRPr="008879F1">
          <w:rPr>
            <w:b/>
            <w:i w:val="0"/>
          </w:rPr>
          <w:t xml:space="preserve">Figure </w:t>
        </w:r>
        <w:r w:rsidRPr="006B24F8">
          <w:rPr>
            <w:b/>
            <w:i w:val="0"/>
          </w:rPr>
          <w:t>6</w:t>
        </w:r>
        <w:r w:rsidRPr="006B24F8">
          <w:rPr>
            <w:b/>
            <w:bCs/>
            <w:i w:val="0"/>
            <w:iCs w:val="0"/>
          </w:rPr>
          <w:t>.3.2</w:t>
        </w:r>
        <w:r>
          <w:rPr>
            <w:b/>
            <w:bCs/>
            <w:i w:val="0"/>
            <w:iCs w:val="0"/>
          </w:rPr>
          <w:t>.2</w:t>
        </w:r>
        <w:r w:rsidRPr="006B24F8">
          <w:rPr>
            <w:b/>
            <w:bCs/>
            <w:i w:val="0"/>
            <w:iCs w:val="0"/>
          </w:rPr>
          <w:t>-</w:t>
        </w:r>
        <w:r>
          <w:rPr>
            <w:b/>
            <w:bCs/>
            <w:i w:val="0"/>
            <w:iCs w:val="0"/>
          </w:rPr>
          <w:t>2</w:t>
        </w:r>
        <w:r w:rsidRPr="00801B3F">
          <w:rPr>
            <w:b/>
            <w:i w:val="0"/>
          </w:rPr>
          <w:t xml:space="preserve">: Angular range for dominant beams </w:t>
        </w:r>
        <w:r w:rsidRPr="00801B3F">
          <w:rPr>
            <w:rStyle w:val="normaltextrun"/>
            <w:b/>
            <w:i w:val="0"/>
          </w:rPr>
          <w:t>of a realistic formfactor smart-phone UE</w:t>
        </w:r>
      </w:ins>
    </w:p>
    <w:p w14:paraId="68F291A1" w14:textId="77777777" w:rsidR="00FF443A" w:rsidRDefault="00FF443A" w:rsidP="00FF443A">
      <w:pPr>
        <w:pStyle w:val="paragraph"/>
        <w:jc w:val="both"/>
        <w:textAlignment w:val="baseline"/>
        <w:rPr>
          <w:ins w:id="177" w:author="Tan Yi (Nokia)" w:date="2023-08-11T22:06:00Z"/>
          <w:bCs/>
        </w:rPr>
      </w:pPr>
      <w:ins w:id="178" w:author="Tan Yi (Nokia)" w:date="2023-08-11T22:06:00Z">
        <w:r>
          <w:rPr>
            <w:sz w:val="20"/>
            <w:szCs w:val="20"/>
          </w:rPr>
          <w:t xml:space="preserve">Similar to Section 6.3.2.1, the assumption is that the boresight beam of Antenna Array #1 is the dominant beam used for receiving the signals from AoA1 whereas the AoA2’s dominant beam must be selected from the remaining 14 beams of Antenna Array #2 and #3. </w:t>
        </w:r>
      </w:ins>
    </w:p>
    <w:p w14:paraId="3CC9CB25" w14:textId="77777777" w:rsidR="00FF443A" w:rsidRDefault="00FF443A" w:rsidP="00FF443A">
      <w:pPr>
        <w:pStyle w:val="paragraph"/>
        <w:jc w:val="both"/>
        <w:textAlignment w:val="baseline"/>
        <w:rPr>
          <w:ins w:id="179" w:author="Tan Yi (Nokia)" w:date="2023-08-11T22:06:00Z"/>
          <w:sz w:val="20"/>
          <w:szCs w:val="20"/>
        </w:rPr>
      </w:pPr>
      <w:ins w:id="180" w:author="Tan Yi (Nokia)" w:date="2023-08-11T22:06:00Z">
        <w:r>
          <w:rPr>
            <w:sz w:val="20"/>
            <w:szCs w:val="20"/>
          </w:rPr>
          <w:t>Next,</w:t>
        </w:r>
        <w:r>
          <w:rPr>
            <w:sz w:val="20"/>
            <w:szCs w:val="20"/>
            <w:lang w:val="en-GB"/>
          </w:rPr>
          <w:t xml:space="preserve"> the plot of CCDF of SIR of AoA1 for </w:t>
        </w:r>
        <w:r>
          <w:rPr>
            <w:sz w:val="20"/>
            <w:szCs w:val="20"/>
          </w:rPr>
          <w:t>a realistic formfactor smart-phone UE is presented.</w:t>
        </w:r>
      </w:ins>
    </w:p>
    <w:p w14:paraId="2483155F" w14:textId="77777777" w:rsidR="00FF443A" w:rsidRDefault="00FF443A" w:rsidP="00FF443A">
      <w:pPr>
        <w:pStyle w:val="paragraph"/>
        <w:keepNext/>
        <w:spacing w:before="0" w:beforeAutospacing="0"/>
        <w:jc w:val="center"/>
        <w:textAlignment w:val="baseline"/>
        <w:rPr>
          <w:ins w:id="181" w:author="Tan Yi (Nokia)" w:date="2023-08-11T22:06:00Z"/>
        </w:rPr>
      </w:pPr>
      <w:ins w:id="182" w:author="Tan Yi (Nokia)" w:date="2023-08-11T22:06:00Z">
        <w:r>
          <w:rPr>
            <w:noProof/>
          </w:rPr>
          <w:drawing>
            <wp:inline distT="0" distB="0" distL="0" distR="0" wp14:anchorId="775116DA" wp14:editId="7CE6A87F">
              <wp:extent cx="5130800" cy="2895600"/>
              <wp:effectExtent l="0" t="0" r="0" b="0"/>
              <wp:docPr id="35"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graph of different colored line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30800" cy="2895600"/>
                      </a:xfrm>
                      <a:prstGeom prst="rect">
                        <a:avLst/>
                      </a:prstGeom>
                      <a:noFill/>
                      <a:ln>
                        <a:noFill/>
                      </a:ln>
                    </pic:spPr>
                  </pic:pic>
                </a:graphicData>
              </a:graphic>
            </wp:inline>
          </w:drawing>
        </w:r>
      </w:ins>
    </w:p>
    <w:p w14:paraId="53D7A990" w14:textId="77777777" w:rsidR="00FF443A" w:rsidRPr="001E3E87" w:rsidRDefault="00FF443A" w:rsidP="00FF443A">
      <w:pPr>
        <w:pStyle w:val="Caption"/>
        <w:jc w:val="center"/>
        <w:rPr>
          <w:ins w:id="183" w:author="Tan Yi (Nokia)" w:date="2023-08-11T22:06:00Z"/>
          <w:b/>
          <w:i w:val="0"/>
        </w:rPr>
      </w:pPr>
      <w:ins w:id="184" w:author="Tan Yi (Nokia)" w:date="2023-08-11T22:06:00Z">
        <w:r w:rsidRPr="008879F1">
          <w:rPr>
            <w:b/>
            <w:i w:val="0"/>
          </w:rPr>
          <w:t xml:space="preserve">Figure </w:t>
        </w:r>
        <w:r w:rsidRPr="006B24F8">
          <w:rPr>
            <w:b/>
            <w:bCs/>
            <w:i w:val="0"/>
            <w:iCs w:val="0"/>
          </w:rPr>
          <w:t>6.3.2</w:t>
        </w:r>
        <w:r>
          <w:rPr>
            <w:b/>
            <w:bCs/>
            <w:i w:val="0"/>
            <w:iCs w:val="0"/>
          </w:rPr>
          <w:t>.2</w:t>
        </w:r>
        <w:r w:rsidRPr="006B24F8">
          <w:rPr>
            <w:b/>
            <w:bCs/>
            <w:i w:val="0"/>
            <w:iCs w:val="0"/>
          </w:rPr>
          <w:t>-</w:t>
        </w:r>
        <w:r>
          <w:rPr>
            <w:b/>
            <w:bCs/>
            <w:i w:val="0"/>
            <w:iCs w:val="0"/>
          </w:rPr>
          <w:t>3</w:t>
        </w:r>
        <w:r w:rsidRPr="001E3E87">
          <w:rPr>
            <w:b/>
            <w:i w:val="0"/>
          </w:rPr>
          <w:t>: CCDF of AoA1’s SIR for a realistic formfactor smart-phone UE</w:t>
        </w:r>
      </w:ins>
    </w:p>
    <w:p w14:paraId="1390E12B" w14:textId="77777777" w:rsidR="00FF443A" w:rsidRDefault="00FF443A" w:rsidP="00FF443A">
      <w:pPr>
        <w:pStyle w:val="paragraph"/>
        <w:jc w:val="both"/>
        <w:textAlignment w:val="baseline"/>
        <w:rPr>
          <w:ins w:id="185" w:author="Tan Yi (Nokia)" w:date="2023-08-11T22:06:00Z"/>
          <w:sz w:val="20"/>
          <w:szCs w:val="20"/>
          <w:lang w:val="en-GB"/>
        </w:rPr>
      </w:pPr>
      <w:ins w:id="186" w:author="Tan Yi (Nokia)" w:date="2023-08-11T22:06:00Z">
        <w:r>
          <w:rPr>
            <w:sz w:val="20"/>
            <w:szCs w:val="20"/>
            <w:lang w:val="en-GB"/>
          </w:rPr>
          <w:lastRenderedPageBreak/>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xml:space="preserve">. This is aligned with the previous results that the SIR increases as the angular separation between </w:t>
        </w:r>
        <w:proofErr w:type="spellStart"/>
        <w:r w:rsidRPr="008879F1">
          <w:rPr>
            <w:sz w:val="20"/>
            <w:szCs w:val="20"/>
            <w:lang w:val="en-GB"/>
          </w:rPr>
          <w:t>AoAs</w:t>
        </w:r>
        <w:proofErr w:type="spellEnd"/>
        <w:r w:rsidRPr="008879F1">
          <w:rPr>
            <w:sz w:val="20"/>
            <w:szCs w:val="20"/>
            <w:lang w:val="en-GB"/>
          </w:rPr>
          <w:t xml:space="preserve"> increases.</w:t>
        </w:r>
      </w:ins>
    </w:p>
    <w:p w14:paraId="381AD8A8" w14:textId="77777777" w:rsidR="00FF443A" w:rsidRDefault="00FF443A" w:rsidP="00FF443A">
      <w:pPr>
        <w:pStyle w:val="paragraph"/>
        <w:jc w:val="both"/>
        <w:textAlignment w:val="baseline"/>
        <w:rPr>
          <w:ins w:id="187" w:author="Tan Yi (Nokia)" w:date="2023-08-11T22:06:00Z"/>
          <w:sz w:val="20"/>
          <w:szCs w:val="20"/>
          <w:lang w:val="en-GB"/>
        </w:rPr>
      </w:pPr>
      <w:ins w:id="188" w:author="Tan Yi (Nokia)" w:date="2023-08-11T22:06:00Z">
        <w:r>
          <w:rPr>
            <w:sz w:val="20"/>
            <w:szCs w:val="20"/>
          </w:rPr>
          <w:t>The SIR values corresponding to the 50</w:t>
        </w:r>
        <w:r>
          <w:rPr>
            <w:sz w:val="20"/>
            <w:szCs w:val="20"/>
            <w:vertAlign w:val="superscript"/>
          </w:rPr>
          <w:t>th</w:t>
        </w:r>
        <w:r>
          <w:rPr>
            <w:sz w:val="20"/>
            <w:szCs w:val="20"/>
          </w:rPr>
          <w:t xml:space="preserve"> percentile of the CCDF curves of Figure 6.3.2.2-3 is shown in Table 6.3.2.2-2.</w:t>
        </w:r>
      </w:ins>
    </w:p>
    <w:tbl>
      <w:tblPr>
        <w:tblStyle w:val="TableGrid"/>
        <w:tblW w:w="0" w:type="auto"/>
        <w:jc w:val="center"/>
        <w:tblLook w:val="04A0" w:firstRow="1" w:lastRow="0" w:firstColumn="1" w:lastColumn="0" w:noHBand="0" w:noVBand="1"/>
      </w:tblPr>
      <w:tblGrid>
        <w:gridCol w:w="2830"/>
        <w:gridCol w:w="3261"/>
      </w:tblGrid>
      <w:tr w:rsidR="00FF443A" w14:paraId="5662B49D" w14:textId="77777777" w:rsidTr="00000DCB">
        <w:trPr>
          <w:jc w:val="center"/>
          <w:ins w:id="189"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8F67B0C" w14:textId="77777777" w:rsidR="00FF443A" w:rsidRDefault="00FF443A" w:rsidP="00000DCB">
            <w:pPr>
              <w:spacing w:after="0" w:line="360" w:lineRule="auto"/>
              <w:jc w:val="center"/>
              <w:rPr>
                <w:ins w:id="190" w:author="Tan Yi (Nokia)" w:date="2023-08-11T22:06:00Z"/>
                <w:b/>
                <w:bCs/>
              </w:rPr>
            </w:pPr>
            <w:ins w:id="191" w:author="Tan Yi (Nokia)" w:date="2023-08-11T22:06:00Z">
              <w:r>
                <w:rPr>
                  <w:b/>
                  <w:bCs/>
                </w:rPr>
                <w:t>Beam Index (Array 2/Array 3)</w:t>
              </w:r>
            </w:ins>
          </w:p>
        </w:tc>
        <w:tc>
          <w:tcPr>
            <w:tcW w:w="3261" w:type="dxa"/>
            <w:tcBorders>
              <w:top w:val="single" w:sz="4" w:space="0" w:color="auto"/>
              <w:left w:val="single" w:sz="4" w:space="0" w:color="auto"/>
              <w:bottom w:val="single" w:sz="4" w:space="0" w:color="auto"/>
              <w:right w:val="single" w:sz="4" w:space="0" w:color="auto"/>
            </w:tcBorders>
            <w:hideMark/>
          </w:tcPr>
          <w:p w14:paraId="22DB6948" w14:textId="77777777" w:rsidR="00FF443A" w:rsidRDefault="00FF443A" w:rsidP="00000DCB">
            <w:pPr>
              <w:spacing w:after="0" w:line="360" w:lineRule="auto"/>
              <w:jc w:val="center"/>
              <w:rPr>
                <w:ins w:id="192" w:author="Tan Yi (Nokia)" w:date="2023-08-11T22:06:00Z"/>
                <w:b/>
                <w:bCs/>
              </w:rPr>
            </w:pPr>
            <w:ins w:id="193" w:author="Tan Yi (Nokia)" w:date="2023-08-11T22:06:00Z">
              <w:r>
                <w:rPr>
                  <w:b/>
                  <w:bCs/>
                </w:rPr>
                <w:t>SIR at 50-percentile of CCDF (dB)</w:t>
              </w:r>
            </w:ins>
          </w:p>
        </w:tc>
      </w:tr>
      <w:tr w:rsidR="00FF443A" w14:paraId="503A296D" w14:textId="77777777" w:rsidTr="00000DCB">
        <w:trPr>
          <w:jc w:val="center"/>
          <w:ins w:id="19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23B7D37D" w14:textId="77777777" w:rsidR="00FF443A" w:rsidRDefault="00FF443A" w:rsidP="00000DCB">
            <w:pPr>
              <w:spacing w:after="0" w:line="360" w:lineRule="auto"/>
              <w:jc w:val="center"/>
              <w:rPr>
                <w:ins w:id="195" w:author="Tan Yi (Nokia)" w:date="2023-08-11T22:06:00Z"/>
              </w:rPr>
            </w:pPr>
            <w:ins w:id="196" w:author="Tan Yi (Nokia)" w:date="2023-08-11T22:06:00Z">
              <w:r>
                <w:t>Beam 7</w:t>
              </w:r>
            </w:ins>
          </w:p>
        </w:tc>
        <w:tc>
          <w:tcPr>
            <w:tcW w:w="3261" w:type="dxa"/>
            <w:tcBorders>
              <w:top w:val="single" w:sz="4" w:space="0" w:color="auto"/>
              <w:left w:val="single" w:sz="4" w:space="0" w:color="auto"/>
              <w:bottom w:val="single" w:sz="4" w:space="0" w:color="auto"/>
              <w:right w:val="single" w:sz="4" w:space="0" w:color="auto"/>
            </w:tcBorders>
            <w:hideMark/>
          </w:tcPr>
          <w:p w14:paraId="5E391DD4" w14:textId="77777777" w:rsidR="00FF443A" w:rsidRDefault="00FF443A" w:rsidP="00000DCB">
            <w:pPr>
              <w:spacing w:after="0" w:line="360" w:lineRule="auto"/>
              <w:jc w:val="center"/>
              <w:rPr>
                <w:ins w:id="197" w:author="Tan Yi (Nokia)" w:date="2023-08-11T22:06:00Z"/>
              </w:rPr>
            </w:pPr>
            <w:ins w:id="198" w:author="Tan Yi (Nokia)" w:date="2023-08-11T22:06:00Z">
              <w:r>
                <w:t>13</w:t>
              </w:r>
            </w:ins>
          </w:p>
        </w:tc>
      </w:tr>
      <w:tr w:rsidR="00FF443A" w14:paraId="3936AF23" w14:textId="77777777" w:rsidTr="00000DCB">
        <w:trPr>
          <w:jc w:val="center"/>
          <w:ins w:id="199"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62542B83" w14:textId="77777777" w:rsidR="00FF443A" w:rsidRDefault="00FF443A" w:rsidP="00000DCB">
            <w:pPr>
              <w:spacing w:after="0" w:line="360" w:lineRule="auto"/>
              <w:jc w:val="center"/>
              <w:rPr>
                <w:ins w:id="200" w:author="Tan Yi (Nokia)" w:date="2023-08-11T22:06:00Z"/>
              </w:rPr>
            </w:pPr>
            <w:ins w:id="201" w:author="Tan Yi (Nokia)" w:date="2023-08-11T22:06:00Z">
              <w:r>
                <w:t>Beam 6</w:t>
              </w:r>
            </w:ins>
          </w:p>
        </w:tc>
        <w:tc>
          <w:tcPr>
            <w:tcW w:w="3261" w:type="dxa"/>
            <w:tcBorders>
              <w:top w:val="single" w:sz="4" w:space="0" w:color="auto"/>
              <w:left w:val="single" w:sz="4" w:space="0" w:color="auto"/>
              <w:bottom w:val="single" w:sz="4" w:space="0" w:color="auto"/>
              <w:right w:val="single" w:sz="4" w:space="0" w:color="auto"/>
            </w:tcBorders>
            <w:hideMark/>
          </w:tcPr>
          <w:p w14:paraId="52163687" w14:textId="77777777" w:rsidR="00FF443A" w:rsidRDefault="00FF443A" w:rsidP="00000DCB">
            <w:pPr>
              <w:spacing w:after="0" w:line="360" w:lineRule="auto"/>
              <w:jc w:val="center"/>
              <w:rPr>
                <w:ins w:id="202" w:author="Tan Yi (Nokia)" w:date="2023-08-11T22:06:00Z"/>
              </w:rPr>
            </w:pPr>
            <w:ins w:id="203" w:author="Tan Yi (Nokia)" w:date="2023-08-11T22:06:00Z">
              <w:r>
                <w:t>15.5</w:t>
              </w:r>
            </w:ins>
          </w:p>
        </w:tc>
      </w:tr>
      <w:tr w:rsidR="00FF443A" w14:paraId="135D9FE2" w14:textId="77777777" w:rsidTr="00000DCB">
        <w:trPr>
          <w:jc w:val="center"/>
          <w:ins w:id="20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01E9A03E" w14:textId="77777777" w:rsidR="00FF443A" w:rsidRDefault="00FF443A" w:rsidP="00000DCB">
            <w:pPr>
              <w:spacing w:after="0" w:line="360" w:lineRule="auto"/>
              <w:jc w:val="center"/>
              <w:rPr>
                <w:ins w:id="205" w:author="Tan Yi (Nokia)" w:date="2023-08-11T22:06:00Z"/>
              </w:rPr>
            </w:pPr>
            <w:ins w:id="206" w:author="Tan Yi (Nokia)" w:date="2023-08-11T22:06:00Z">
              <w:r>
                <w:t>Beam 5</w:t>
              </w:r>
            </w:ins>
          </w:p>
        </w:tc>
        <w:tc>
          <w:tcPr>
            <w:tcW w:w="3261" w:type="dxa"/>
            <w:tcBorders>
              <w:top w:val="single" w:sz="4" w:space="0" w:color="auto"/>
              <w:left w:val="single" w:sz="4" w:space="0" w:color="auto"/>
              <w:bottom w:val="single" w:sz="4" w:space="0" w:color="auto"/>
              <w:right w:val="single" w:sz="4" w:space="0" w:color="auto"/>
            </w:tcBorders>
            <w:hideMark/>
          </w:tcPr>
          <w:p w14:paraId="7AB52BC8" w14:textId="77777777" w:rsidR="00FF443A" w:rsidRDefault="00FF443A" w:rsidP="00000DCB">
            <w:pPr>
              <w:spacing w:after="0" w:line="360" w:lineRule="auto"/>
              <w:jc w:val="center"/>
              <w:rPr>
                <w:ins w:id="207" w:author="Tan Yi (Nokia)" w:date="2023-08-11T22:06:00Z"/>
              </w:rPr>
            </w:pPr>
            <w:ins w:id="208" w:author="Tan Yi (Nokia)" w:date="2023-08-11T22:06:00Z">
              <w:r>
                <w:t>16</w:t>
              </w:r>
            </w:ins>
          </w:p>
        </w:tc>
      </w:tr>
      <w:tr w:rsidR="00FF443A" w14:paraId="5D95FEEA" w14:textId="77777777" w:rsidTr="00000DCB">
        <w:trPr>
          <w:jc w:val="center"/>
          <w:ins w:id="209"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09CB4DD6" w14:textId="77777777" w:rsidR="00FF443A" w:rsidRDefault="00FF443A" w:rsidP="00000DCB">
            <w:pPr>
              <w:spacing w:after="0" w:line="360" w:lineRule="auto"/>
              <w:jc w:val="center"/>
              <w:rPr>
                <w:ins w:id="210" w:author="Tan Yi (Nokia)" w:date="2023-08-11T22:06:00Z"/>
              </w:rPr>
            </w:pPr>
            <w:ins w:id="211" w:author="Tan Yi (Nokia)" w:date="2023-08-11T22:06:00Z">
              <w:r>
                <w:t>Beam 4</w:t>
              </w:r>
            </w:ins>
          </w:p>
        </w:tc>
        <w:tc>
          <w:tcPr>
            <w:tcW w:w="3261" w:type="dxa"/>
            <w:tcBorders>
              <w:top w:val="single" w:sz="4" w:space="0" w:color="auto"/>
              <w:left w:val="single" w:sz="4" w:space="0" w:color="auto"/>
              <w:bottom w:val="single" w:sz="4" w:space="0" w:color="auto"/>
              <w:right w:val="single" w:sz="4" w:space="0" w:color="auto"/>
            </w:tcBorders>
            <w:hideMark/>
          </w:tcPr>
          <w:p w14:paraId="5775CF13" w14:textId="77777777" w:rsidR="00FF443A" w:rsidRDefault="00FF443A" w:rsidP="00000DCB">
            <w:pPr>
              <w:spacing w:after="0" w:line="360" w:lineRule="auto"/>
              <w:jc w:val="center"/>
              <w:rPr>
                <w:ins w:id="212" w:author="Tan Yi (Nokia)" w:date="2023-08-11T22:06:00Z"/>
              </w:rPr>
            </w:pPr>
            <w:ins w:id="213" w:author="Tan Yi (Nokia)" w:date="2023-08-11T22:06:00Z">
              <w:r>
                <w:t>17.5</w:t>
              </w:r>
            </w:ins>
          </w:p>
        </w:tc>
      </w:tr>
      <w:tr w:rsidR="00FF443A" w14:paraId="5D5A6C70" w14:textId="77777777" w:rsidTr="00000DCB">
        <w:trPr>
          <w:jc w:val="center"/>
          <w:ins w:id="21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5E61503E" w14:textId="77777777" w:rsidR="00FF443A" w:rsidRDefault="00FF443A" w:rsidP="00000DCB">
            <w:pPr>
              <w:spacing w:after="0" w:line="360" w:lineRule="auto"/>
              <w:jc w:val="center"/>
              <w:rPr>
                <w:ins w:id="215" w:author="Tan Yi (Nokia)" w:date="2023-08-11T22:06:00Z"/>
              </w:rPr>
            </w:pPr>
            <w:ins w:id="216" w:author="Tan Yi (Nokia)" w:date="2023-08-11T22:06:00Z">
              <w:r>
                <w:t>Beam 3</w:t>
              </w:r>
            </w:ins>
          </w:p>
        </w:tc>
        <w:tc>
          <w:tcPr>
            <w:tcW w:w="3261" w:type="dxa"/>
            <w:tcBorders>
              <w:top w:val="single" w:sz="4" w:space="0" w:color="auto"/>
              <w:left w:val="single" w:sz="4" w:space="0" w:color="auto"/>
              <w:bottom w:val="single" w:sz="4" w:space="0" w:color="auto"/>
              <w:right w:val="single" w:sz="4" w:space="0" w:color="auto"/>
            </w:tcBorders>
            <w:hideMark/>
          </w:tcPr>
          <w:p w14:paraId="56503051" w14:textId="77777777" w:rsidR="00FF443A" w:rsidRDefault="00FF443A" w:rsidP="00000DCB">
            <w:pPr>
              <w:spacing w:after="0" w:line="360" w:lineRule="auto"/>
              <w:jc w:val="center"/>
              <w:rPr>
                <w:ins w:id="217" w:author="Tan Yi (Nokia)" w:date="2023-08-11T22:06:00Z"/>
              </w:rPr>
            </w:pPr>
            <w:ins w:id="218" w:author="Tan Yi (Nokia)" w:date="2023-08-11T22:06:00Z">
              <w:r>
                <w:t>17.5</w:t>
              </w:r>
            </w:ins>
          </w:p>
        </w:tc>
      </w:tr>
      <w:tr w:rsidR="00FF443A" w14:paraId="69130BD8" w14:textId="77777777" w:rsidTr="00000DCB">
        <w:trPr>
          <w:jc w:val="center"/>
          <w:ins w:id="219"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0FEFCCB" w14:textId="77777777" w:rsidR="00FF443A" w:rsidRDefault="00FF443A" w:rsidP="00000DCB">
            <w:pPr>
              <w:spacing w:after="0" w:line="360" w:lineRule="auto"/>
              <w:jc w:val="center"/>
              <w:rPr>
                <w:ins w:id="220" w:author="Tan Yi (Nokia)" w:date="2023-08-11T22:06:00Z"/>
              </w:rPr>
            </w:pPr>
            <w:ins w:id="221" w:author="Tan Yi (Nokia)" w:date="2023-08-11T22:06:00Z">
              <w:r>
                <w:t>Beam 2</w:t>
              </w:r>
            </w:ins>
          </w:p>
        </w:tc>
        <w:tc>
          <w:tcPr>
            <w:tcW w:w="3261" w:type="dxa"/>
            <w:tcBorders>
              <w:top w:val="single" w:sz="4" w:space="0" w:color="auto"/>
              <w:left w:val="single" w:sz="4" w:space="0" w:color="auto"/>
              <w:bottom w:val="single" w:sz="4" w:space="0" w:color="auto"/>
              <w:right w:val="single" w:sz="4" w:space="0" w:color="auto"/>
            </w:tcBorders>
            <w:hideMark/>
          </w:tcPr>
          <w:p w14:paraId="0134FE79" w14:textId="77777777" w:rsidR="00FF443A" w:rsidRDefault="00FF443A" w:rsidP="00000DCB">
            <w:pPr>
              <w:spacing w:after="0" w:line="360" w:lineRule="auto"/>
              <w:jc w:val="center"/>
              <w:rPr>
                <w:ins w:id="222" w:author="Tan Yi (Nokia)" w:date="2023-08-11T22:06:00Z"/>
              </w:rPr>
            </w:pPr>
            <w:ins w:id="223" w:author="Tan Yi (Nokia)" w:date="2023-08-11T22:06:00Z">
              <w:r>
                <w:t>18</w:t>
              </w:r>
            </w:ins>
          </w:p>
        </w:tc>
      </w:tr>
      <w:tr w:rsidR="00FF443A" w14:paraId="752F1ECE" w14:textId="77777777" w:rsidTr="00000DCB">
        <w:trPr>
          <w:jc w:val="center"/>
          <w:ins w:id="22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1ABA5DE6" w14:textId="77777777" w:rsidR="00FF443A" w:rsidRDefault="00FF443A" w:rsidP="00000DCB">
            <w:pPr>
              <w:spacing w:after="0" w:line="360" w:lineRule="auto"/>
              <w:jc w:val="center"/>
              <w:rPr>
                <w:ins w:id="225" w:author="Tan Yi (Nokia)" w:date="2023-08-11T22:06:00Z"/>
              </w:rPr>
            </w:pPr>
            <w:ins w:id="226" w:author="Tan Yi (Nokia)" w:date="2023-08-11T22:06:00Z">
              <w:r>
                <w:t>Beam 1</w:t>
              </w:r>
            </w:ins>
          </w:p>
        </w:tc>
        <w:tc>
          <w:tcPr>
            <w:tcW w:w="3261" w:type="dxa"/>
            <w:tcBorders>
              <w:top w:val="single" w:sz="4" w:space="0" w:color="auto"/>
              <w:left w:val="single" w:sz="4" w:space="0" w:color="auto"/>
              <w:bottom w:val="single" w:sz="4" w:space="0" w:color="auto"/>
              <w:right w:val="single" w:sz="4" w:space="0" w:color="auto"/>
            </w:tcBorders>
            <w:hideMark/>
          </w:tcPr>
          <w:p w14:paraId="7AB10C3B" w14:textId="77777777" w:rsidR="00FF443A" w:rsidRDefault="00FF443A" w:rsidP="00000DCB">
            <w:pPr>
              <w:keepNext/>
              <w:spacing w:after="0" w:line="360" w:lineRule="auto"/>
              <w:jc w:val="center"/>
              <w:rPr>
                <w:ins w:id="227" w:author="Tan Yi (Nokia)" w:date="2023-08-11T22:06:00Z"/>
              </w:rPr>
            </w:pPr>
            <w:ins w:id="228" w:author="Tan Yi (Nokia)" w:date="2023-08-11T22:06:00Z">
              <w:r>
                <w:t>16</w:t>
              </w:r>
            </w:ins>
          </w:p>
        </w:tc>
      </w:tr>
    </w:tbl>
    <w:p w14:paraId="2BBDA9EA" w14:textId="77777777" w:rsidR="00FF443A" w:rsidRPr="00954C0E" w:rsidRDefault="00FF443A" w:rsidP="00FF443A">
      <w:pPr>
        <w:pStyle w:val="Caption"/>
        <w:jc w:val="center"/>
        <w:rPr>
          <w:ins w:id="229" w:author="Tan Yi (Nokia)" w:date="2023-08-11T22:06:00Z"/>
          <w:rFonts w:eastAsia="Times New Roman"/>
          <w:b/>
          <w:i w:val="0"/>
          <w:sz w:val="20"/>
          <w:szCs w:val="20"/>
        </w:rPr>
      </w:pPr>
      <w:ins w:id="230" w:author="Tan Yi (Nokia)" w:date="2023-08-11T22:06:00Z">
        <w:r w:rsidRPr="00954C0E">
          <w:rPr>
            <w:b/>
            <w:i w:val="0"/>
          </w:rPr>
          <w:t xml:space="preserve">Table </w:t>
        </w:r>
        <w:r w:rsidRPr="009E02B1">
          <w:rPr>
            <w:b/>
            <w:bCs/>
            <w:i w:val="0"/>
            <w:iCs w:val="0"/>
          </w:rPr>
          <w:t>6.3.2</w:t>
        </w:r>
        <w:r>
          <w:rPr>
            <w:b/>
            <w:bCs/>
            <w:i w:val="0"/>
            <w:iCs w:val="0"/>
          </w:rPr>
          <w:t>.2</w:t>
        </w:r>
        <w:r w:rsidRPr="009E02B1">
          <w:rPr>
            <w:b/>
            <w:bCs/>
            <w:i w:val="0"/>
            <w:iCs w:val="0"/>
          </w:rPr>
          <w:t>-</w:t>
        </w:r>
        <w:r>
          <w:rPr>
            <w:b/>
            <w:bCs/>
            <w:i w:val="0"/>
            <w:iCs w:val="0"/>
          </w:rPr>
          <w:t>2</w:t>
        </w:r>
        <w:r w:rsidRPr="00954C0E">
          <w:rPr>
            <w:b/>
            <w:i w:val="0"/>
          </w:rPr>
          <w:t>: SIR at 50-percentile of CCDF of Figure 9</w:t>
        </w:r>
      </w:ins>
    </w:p>
    <w:p w14:paraId="262C5133" w14:textId="77777777" w:rsidR="00FF443A" w:rsidRDefault="00FF443A" w:rsidP="00FF443A">
      <w:pPr>
        <w:jc w:val="both"/>
        <w:rPr>
          <w:ins w:id="231" w:author="Tan Yi (Nokia)" w:date="2023-08-11T22:06:00Z"/>
        </w:rPr>
      </w:pPr>
      <w:ins w:id="232" w:author="Tan Yi (Nokia)" w:date="2023-08-11T22:06:00Z">
        <w:r>
          <w:t xml:space="preserve">It is observed from Table 6.3.2.1-1 and Table 6.3.2.2-2 that there is a significant difference (up to 16 dB in the ideal case and up to 5 dB in the practical case) between the SIR at 50-percentile of CCDF (dB) for different </w:t>
        </w:r>
        <w:proofErr w:type="spellStart"/>
        <w:r>
          <w:t>AoA</w:t>
        </w:r>
        <w:proofErr w:type="spellEnd"/>
        <w:r>
          <w:t xml:space="preserve"> offset scenarios. One RF requirement is not suitable to be used for all the </w:t>
        </w:r>
        <w:proofErr w:type="spellStart"/>
        <w:r>
          <w:t>AoA</w:t>
        </w:r>
        <w:proofErr w:type="spellEnd"/>
        <w:r>
          <w:t xml:space="preserve"> offsets, otherwise the requirement will be too relaxed at one offset or too stringent at another offset.</w:t>
        </w:r>
      </w:ins>
    </w:p>
    <w:p w14:paraId="0D33C72E" w14:textId="77777777" w:rsidR="00FF443A" w:rsidRPr="00461465" w:rsidRDefault="00FF443A" w:rsidP="00FF443A">
      <w:pPr>
        <w:rPr>
          <w:ins w:id="233" w:author="Tan Yi (Nokia)" w:date="2023-08-11T22:06:00Z"/>
          <w:del w:id="234" w:author="Rachit Mahendra (Nokia)" w:date="2023-08-11T15:59:00Z"/>
          <w:lang w:eastAsia="zh-CN"/>
        </w:rPr>
      </w:pPr>
      <w:ins w:id="235" w:author="Tan Yi (Nokia)" w:date="2023-08-11T22:06:00Z">
        <w:r>
          <w:t xml:space="preserve">The spherical coverage is worse if the </w:t>
        </w:r>
        <w:proofErr w:type="spellStart"/>
        <w:r>
          <w:t>AoA</w:t>
        </w:r>
        <w:proofErr w:type="spellEnd"/>
        <w:r>
          <w:t xml:space="preserve"> offset is small and spherical coverage becomes better if the </w:t>
        </w:r>
        <w:proofErr w:type="spellStart"/>
        <w:r>
          <w:t>AoA</w:t>
        </w:r>
        <w:proofErr w:type="spellEnd"/>
        <w:r>
          <w:t xml:space="preserve"> offset is larger which share the same trends. However, in Figure 6.3.2.2-3, it is observed that the plots corresponding to ‘Array 2-Beam 1’ and ‘Array 3-Beam 1’ (shown in brown colour) lies in the middle of all plots and not at the rightmost side. This shows that the Beam with largest </w:t>
        </w:r>
        <w:proofErr w:type="spellStart"/>
        <w:r>
          <w:t>AoA</w:t>
        </w:r>
        <w:proofErr w:type="spellEnd"/>
        <w:r>
          <w:t xml:space="preserve"> separation might not be the best beam in all the cases. The intuitive reasoning behind this is that depending on the beam pattern, the gain of the side lobe of the beam receiving signals from AoA2 might be large or small in the direction of AoA1 which is illustrated in the Figure 6.3.2-1.</w:t>
        </w:r>
      </w:ins>
    </w:p>
    <w:p w14:paraId="4DB5E599" w14:textId="1F028355" w:rsidR="009827CB" w:rsidRPr="007E2B89" w:rsidRDefault="00655121" w:rsidP="008350AE">
      <w:pPr>
        <w:jc w:val="center"/>
        <w:rPr>
          <w:color w:val="FF0000"/>
          <w:sz w:val="28"/>
          <w:szCs w:val="28"/>
        </w:rPr>
      </w:pPr>
      <w:r w:rsidRPr="00F46B27">
        <w:rPr>
          <w:color w:val="FF0000"/>
          <w:sz w:val="28"/>
          <w:szCs w:val="28"/>
        </w:rPr>
        <w:t>----------------------------- End of Change</w:t>
      </w:r>
      <w:r w:rsidR="002F229C">
        <w:rPr>
          <w:color w:val="FF0000"/>
          <w:sz w:val="28"/>
          <w:szCs w:val="28"/>
        </w:rPr>
        <w:t xml:space="preserve"> 1</w:t>
      </w:r>
      <w:r w:rsidRPr="00F46B27">
        <w:rPr>
          <w:color w:val="FF0000"/>
          <w:sz w:val="28"/>
          <w:szCs w:val="28"/>
        </w:rPr>
        <w:t>---------------------------</w:t>
      </w:r>
    </w:p>
    <w:sectPr w:rsidR="009827CB" w:rsidRPr="007E2B89">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BEFA9C" w14:textId="77777777" w:rsidR="009713A9" w:rsidRDefault="009713A9">
      <w:r>
        <w:separator/>
      </w:r>
    </w:p>
  </w:endnote>
  <w:endnote w:type="continuationSeparator" w:id="0">
    <w:p w14:paraId="41B9C943" w14:textId="77777777" w:rsidR="009713A9" w:rsidRDefault="009713A9">
      <w:r>
        <w:continuationSeparator/>
      </w:r>
    </w:p>
  </w:endnote>
  <w:endnote w:type="continuationNotice" w:id="1">
    <w:p w14:paraId="1191F1A1" w14:textId="77777777" w:rsidR="009713A9" w:rsidRDefault="009713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0BA3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DBB46" w14:textId="77777777" w:rsidR="009713A9" w:rsidRDefault="009713A9">
      <w:r>
        <w:separator/>
      </w:r>
    </w:p>
  </w:footnote>
  <w:footnote w:type="continuationSeparator" w:id="0">
    <w:p w14:paraId="3C7E9D01" w14:textId="77777777" w:rsidR="009713A9" w:rsidRDefault="009713A9">
      <w:r>
        <w:continuationSeparator/>
      </w:r>
    </w:p>
  </w:footnote>
  <w:footnote w:type="continuationNotice" w:id="1">
    <w:p w14:paraId="76E3E6C2" w14:textId="77777777" w:rsidR="009713A9" w:rsidRDefault="009713A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D0432"/>
    <w:multiLevelType w:val="hybridMultilevel"/>
    <w:tmpl w:val="201C58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DD0B15"/>
    <w:multiLevelType w:val="multilevel"/>
    <w:tmpl w:val="09DD0B15"/>
    <w:lvl w:ilvl="0">
      <w:start w:val="5"/>
      <w:numFmt w:val="decimal"/>
      <w:lvlText w:val="%1"/>
      <w:lvlJc w:val="left"/>
      <w:pPr>
        <w:ind w:left="360" w:hanging="360"/>
      </w:pPr>
    </w:lvl>
    <w:lvl w:ilvl="1">
      <w:start w:val="2"/>
      <w:numFmt w:val="decimal"/>
      <w:lvlText w:val="%1.%2"/>
      <w:lvlJc w:val="left"/>
      <w:pPr>
        <w:ind w:left="3300" w:hanging="360"/>
      </w:pPr>
    </w:lvl>
    <w:lvl w:ilvl="2">
      <w:start w:val="1"/>
      <w:numFmt w:val="decimal"/>
      <w:lvlText w:val="%1.%2.%3"/>
      <w:lvlJc w:val="left"/>
      <w:pPr>
        <w:ind w:left="6600" w:hanging="720"/>
      </w:pPr>
    </w:lvl>
    <w:lvl w:ilvl="3">
      <w:start w:val="1"/>
      <w:numFmt w:val="decimal"/>
      <w:lvlText w:val="%1.%2.%3.%4"/>
      <w:lvlJc w:val="left"/>
      <w:pPr>
        <w:ind w:left="9540" w:hanging="720"/>
      </w:pPr>
    </w:lvl>
    <w:lvl w:ilvl="4">
      <w:start w:val="1"/>
      <w:numFmt w:val="decimal"/>
      <w:lvlText w:val="%1.%2.%3.%4.%5"/>
      <w:lvlJc w:val="left"/>
      <w:pPr>
        <w:ind w:left="12480" w:hanging="720"/>
      </w:pPr>
    </w:lvl>
    <w:lvl w:ilvl="5">
      <w:start w:val="1"/>
      <w:numFmt w:val="decimal"/>
      <w:lvlText w:val="%1.%2.%3.%4.%5.%6"/>
      <w:lvlJc w:val="left"/>
      <w:pPr>
        <w:ind w:left="15780" w:hanging="1080"/>
      </w:pPr>
    </w:lvl>
    <w:lvl w:ilvl="6">
      <w:start w:val="1"/>
      <w:numFmt w:val="decimal"/>
      <w:lvlText w:val="%1.%2.%3.%4.%5.%6.%7"/>
      <w:lvlJc w:val="left"/>
      <w:pPr>
        <w:ind w:left="18720" w:hanging="1080"/>
      </w:pPr>
    </w:lvl>
    <w:lvl w:ilvl="7">
      <w:start w:val="1"/>
      <w:numFmt w:val="decimal"/>
      <w:lvlText w:val="%1.%2.%3.%4.%5.%6.%7.%8"/>
      <w:lvlJc w:val="left"/>
      <w:pPr>
        <w:ind w:left="22020" w:hanging="1440"/>
      </w:pPr>
    </w:lvl>
    <w:lvl w:ilvl="8">
      <w:start w:val="1"/>
      <w:numFmt w:val="decimal"/>
      <w:lvlText w:val="%1.%2.%3.%4.%5.%6.%7.%8.%9"/>
      <w:lvlJc w:val="left"/>
      <w:pPr>
        <w:ind w:left="24960" w:hanging="1440"/>
      </w:pPr>
    </w:lvl>
  </w:abstractNum>
  <w:abstractNum w:abstractNumId="14" w15:restartNumberingAfterBreak="0">
    <w:nsid w:val="0B476577"/>
    <w:multiLevelType w:val="multilevel"/>
    <w:tmpl w:val="0B476577"/>
    <w:lvl w:ilvl="0">
      <w:start w:val="1"/>
      <w:numFmt w:val="bullet"/>
      <w:lvlText w:val=""/>
      <w:lvlJc w:val="left"/>
      <w:pPr>
        <w:ind w:left="3800" w:hanging="440"/>
      </w:pPr>
      <w:rPr>
        <w:rFonts w:ascii="Wingdings" w:hAnsi="Wingdings" w:hint="default"/>
      </w:rPr>
    </w:lvl>
    <w:lvl w:ilvl="1">
      <w:start w:val="1"/>
      <w:numFmt w:val="bullet"/>
      <w:lvlText w:val=""/>
      <w:lvlJc w:val="left"/>
      <w:pPr>
        <w:ind w:left="4240" w:hanging="440"/>
      </w:pPr>
      <w:rPr>
        <w:rFonts w:ascii="Wingdings" w:hAnsi="Wingdings" w:hint="default"/>
      </w:rPr>
    </w:lvl>
    <w:lvl w:ilvl="2">
      <w:start w:val="1"/>
      <w:numFmt w:val="bullet"/>
      <w:lvlText w:val=""/>
      <w:lvlJc w:val="left"/>
      <w:pPr>
        <w:ind w:left="4680" w:hanging="440"/>
      </w:pPr>
      <w:rPr>
        <w:rFonts w:ascii="Wingdings" w:hAnsi="Wingdings" w:hint="default"/>
      </w:rPr>
    </w:lvl>
    <w:lvl w:ilvl="3">
      <w:start w:val="1"/>
      <w:numFmt w:val="bullet"/>
      <w:lvlText w:val=""/>
      <w:lvlJc w:val="left"/>
      <w:pPr>
        <w:ind w:left="5120" w:hanging="440"/>
      </w:pPr>
      <w:rPr>
        <w:rFonts w:ascii="Wingdings" w:hAnsi="Wingdings" w:hint="default"/>
      </w:rPr>
    </w:lvl>
    <w:lvl w:ilvl="4">
      <w:start w:val="1"/>
      <w:numFmt w:val="bullet"/>
      <w:lvlText w:val=""/>
      <w:lvlJc w:val="left"/>
      <w:pPr>
        <w:ind w:left="5560" w:hanging="440"/>
      </w:pPr>
      <w:rPr>
        <w:rFonts w:ascii="Wingdings" w:hAnsi="Wingdings" w:hint="default"/>
      </w:rPr>
    </w:lvl>
    <w:lvl w:ilvl="5">
      <w:start w:val="1"/>
      <w:numFmt w:val="bullet"/>
      <w:lvlText w:val=""/>
      <w:lvlJc w:val="left"/>
      <w:pPr>
        <w:ind w:left="6000" w:hanging="440"/>
      </w:pPr>
      <w:rPr>
        <w:rFonts w:ascii="Wingdings" w:hAnsi="Wingdings" w:hint="default"/>
      </w:rPr>
    </w:lvl>
    <w:lvl w:ilvl="6">
      <w:start w:val="1"/>
      <w:numFmt w:val="bullet"/>
      <w:lvlText w:val=""/>
      <w:lvlJc w:val="left"/>
      <w:pPr>
        <w:ind w:left="6440" w:hanging="440"/>
      </w:pPr>
      <w:rPr>
        <w:rFonts w:ascii="Wingdings" w:hAnsi="Wingdings" w:hint="default"/>
      </w:rPr>
    </w:lvl>
    <w:lvl w:ilvl="7">
      <w:start w:val="1"/>
      <w:numFmt w:val="bullet"/>
      <w:lvlText w:val=""/>
      <w:lvlJc w:val="left"/>
      <w:pPr>
        <w:ind w:left="6880" w:hanging="440"/>
      </w:pPr>
      <w:rPr>
        <w:rFonts w:ascii="Wingdings" w:hAnsi="Wingdings" w:hint="default"/>
      </w:rPr>
    </w:lvl>
    <w:lvl w:ilvl="8">
      <w:start w:val="1"/>
      <w:numFmt w:val="bullet"/>
      <w:lvlText w:val=""/>
      <w:lvlJc w:val="left"/>
      <w:pPr>
        <w:ind w:left="7320" w:hanging="440"/>
      </w:pPr>
      <w:rPr>
        <w:rFonts w:ascii="Wingdings" w:hAnsi="Wingdings" w:hint="default"/>
      </w:rPr>
    </w:lvl>
  </w:abstractNum>
  <w:abstractNum w:abstractNumId="15" w15:restartNumberingAfterBreak="0">
    <w:nsid w:val="13990D9B"/>
    <w:multiLevelType w:val="multilevel"/>
    <w:tmpl w:val="8474FBC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9D14F1"/>
    <w:multiLevelType w:val="multilevel"/>
    <w:tmpl w:val="299D14F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B98109C"/>
    <w:multiLevelType w:val="hybridMultilevel"/>
    <w:tmpl w:val="EC58A5F8"/>
    <w:lvl w:ilvl="0" w:tplc="4009000F">
      <w:start w:val="1"/>
      <w:numFmt w:val="decimal"/>
      <w:lvlText w:val="%1."/>
      <w:lvlJc w:val="left"/>
      <w:pPr>
        <w:ind w:left="770" w:hanging="360"/>
      </w:pPr>
    </w:lvl>
    <w:lvl w:ilvl="1" w:tplc="40090019">
      <w:start w:val="1"/>
      <w:numFmt w:val="lowerLetter"/>
      <w:lvlText w:val="%2."/>
      <w:lvlJc w:val="left"/>
      <w:pPr>
        <w:ind w:left="1490" w:hanging="360"/>
      </w:pPr>
    </w:lvl>
    <w:lvl w:ilvl="2" w:tplc="4009001B">
      <w:start w:val="1"/>
      <w:numFmt w:val="lowerRoman"/>
      <w:lvlText w:val="%3."/>
      <w:lvlJc w:val="right"/>
      <w:pPr>
        <w:ind w:left="2210" w:hanging="180"/>
      </w:pPr>
    </w:lvl>
    <w:lvl w:ilvl="3" w:tplc="4009000F">
      <w:start w:val="1"/>
      <w:numFmt w:val="decimal"/>
      <w:lvlText w:val="%4."/>
      <w:lvlJc w:val="left"/>
      <w:pPr>
        <w:ind w:left="2930" w:hanging="360"/>
      </w:pPr>
    </w:lvl>
    <w:lvl w:ilvl="4" w:tplc="40090019">
      <w:start w:val="1"/>
      <w:numFmt w:val="lowerLetter"/>
      <w:lvlText w:val="%5."/>
      <w:lvlJc w:val="left"/>
      <w:pPr>
        <w:ind w:left="3650" w:hanging="360"/>
      </w:pPr>
    </w:lvl>
    <w:lvl w:ilvl="5" w:tplc="4009001B">
      <w:start w:val="1"/>
      <w:numFmt w:val="lowerRoman"/>
      <w:lvlText w:val="%6."/>
      <w:lvlJc w:val="right"/>
      <w:pPr>
        <w:ind w:left="4370" w:hanging="180"/>
      </w:pPr>
    </w:lvl>
    <w:lvl w:ilvl="6" w:tplc="4009000F">
      <w:start w:val="1"/>
      <w:numFmt w:val="decimal"/>
      <w:lvlText w:val="%7."/>
      <w:lvlJc w:val="left"/>
      <w:pPr>
        <w:ind w:left="5090" w:hanging="360"/>
      </w:pPr>
    </w:lvl>
    <w:lvl w:ilvl="7" w:tplc="40090019">
      <w:start w:val="1"/>
      <w:numFmt w:val="lowerLetter"/>
      <w:lvlText w:val="%8."/>
      <w:lvlJc w:val="left"/>
      <w:pPr>
        <w:ind w:left="5810" w:hanging="360"/>
      </w:pPr>
    </w:lvl>
    <w:lvl w:ilvl="8" w:tplc="4009001B">
      <w:start w:val="1"/>
      <w:numFmt w:val="lowerRoman"/>
      <w:lvlText w:val="%9."/>
      <w:lvlJc w:val="right"/>
      <w:pPr>
        <w:ind w:left="6530" w:hanging="180"/>
      </w:pPr>
    </w:lvl>
  </w:abstractNum>
  <w:abstractNum w:abstractNumId="19"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20" w15:restartNumberingAfterBreak="0">
    <w:nsid w:val="3BB41831"/>
    <w:multiLevelType w:val="multilevel"/>
    <w:tmpl w:val="3BB4183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1" w15:restartNumberingAfterBreak="0">
    <w:nsid w:val="4E3209FB"/>
    <w:multiLevelType w:val="multilevel"/>
    <w:tmpl w:val="4E3209FB"/>
    <w:lvl w:ilvl="0">
      <w:start w:val="1"/>
      <w:numFmt w:val="bullet"/>
      <w:lvlText w:val=""/>
      <w:lvlJc w:val="left"/>
      <w:pPr>
        <w:ind w:left="440" w:hanging="44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2502572"/>
    <w:multiLevelType w:val="hybridMultilevel"/>
    <w:tmpl w:val="7AD6D0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76C52838"/>
    <w:multiLevelType w:val="multilevel"/>
    <w:tmpl w:val="76C52838"/>
    <w:lvl w:ilvl="0">
      <w:start w:val="1"/>
      <w:numFmt w:val="bullet"/>
      <w:lvlText w:val=""/>
      <w:lvlJc w:val="left"/>
      <w:pPr>
        <w:ind w:left="3380" w:hanging="440"/>
      </w:pPr>
      <w:rPr>
        <w:rFonts w:ascii="Wingdings" w:hAnsi="Wingdings" w:hint="default"/>
      </w:rPr>
    </w:lvl>
    <w:lvl w:ilvl="1">
      <w:start w:val="1"/>
      <w:numFmt w:val="bullet"/>
      <w:lvlText w:val=""/>
      <w:lvlJc w:val="left"/>
      <w:pPr>
        <w:ind w:left="3820" w:hanging="440"/>
      </w:pPr>
      <w:rPr>
        <w:rFonts w:ascii="Wingdings" w:hAnsi="Wingdings" w:hint="default"/>
      </w:rPr>
    </w:lvl>
    <w:lvl w:ilvl="2">
      <w:start w:val="1"/>
      <w:numFmt w:val="bullet"/>
      <w:lvlText w:val=""/>
      <w:lvlJc w:val="left"/>
      <w:pPr>
        <w:ind w:left="4260" w:hanging="440"/>
      </w:pPr>
      <w:rPr>
        <w:rFonts w:ascii="Wingdings" w:hAnsi="Wingdings" w:hint="default"/>
      </w:rPr>
    </w:lvl>
    <w:lvl w:ilvl="3">
      <w:start w:val="1"/>
      <w:numFmt w:val="bullet"/>
      <w:lvlText w:val=""/>
      <w:lvlJc w:val="left"/>
      <w:pPr>
        <w:ind w:left="4700" w:hanging="440"/>
      </w:pPr>
      <w:rPr>
        <w:rFonts w:ascii="Wingdings" w:hAnsi="Wingdings" w:hint="default"/>
      </w:rPr>
    </w:lvl>
    <w:lvl w:ilvl="4">
      <w:start w:val="1"/>
      <w:numFmt w:val="bullet"/>
      <w:lvlText w:val=""/>
      <w:lvlJc w:val="left"/>
      <w:pPr>
        <w:ind w:left="5140" w:hanging="440"/>
      </w:pPr>
      <w:rPr>
        <w:rFonts w:ascii="Wingdings" w:hAnsi="Wingdings" w:hint="default"/>
      </w:rPr>
    </w:lvl>
    <w:lvl w:ilvl="5">
      <w:start w:val="1"/>
      <w:numFmt w:val="bullet"/>
      <w:lvlText w:val=""/>
      <w:lvlJc w:val="left"/>
      <w:pPr>
        <w:ind w:left="5580" w:hanging="440"/>
      </w:pPr>
      <w:rPr>
        <w:rFonts w:ascii="Wingdings" w:hAnsi="Wingdings" w:hint="default"/>
      </w:rPr>
    </w:lvl>
    <w:lvl w:ilvl="6">
      <w:start w:val="1"/>
      <w:numFmt w:val="bullet"/>
      <w:lvlText w:val=""/>
      <w:lvlJc w:val="left"/>
      <w:pPr>
        <w:ind w:left="6020" w:hanging="440"/>
      </w:pPr>
      <w:rPr>
        <w:rFonts w:ascii="Wingdings" w:hAnsi="Wingdings" w:hint="default"/>
      </w:rPr>
    </w:lvl>
    <w:lvl w:ilvl="7">
      <w:start w:val="1"/>
      <w:numFmt w:val="bullet"/>
      <w:lvlText w:val=""/>
      <w:lvlJc w:val="left"/>
      <w:pPr>
        <w:ind w:left="6460" w:hanging="440"/>
      </w:pPr>
      <w:rPr>
        <w:rFonts w:ascii="Wingdings" w:hAnsi="Wingdings" w:hint="default"/>
      </w:rPr>
    </w:lvl>
    <w:lvl w:ilvl="8">
      <w:start w:val="1"/>
      <w:numFmt w:val="bullet"/>
      <w:lvlText w:val=""/>
      <w:lvlJc w:val="left"/>
      <w:pPr>
        <w:ind w:left="6900" w:hanging="440"/>
      </w:pPr>
      <w:rPr>
        <w:rFonts w:ascii="Wingdings" w:hAnsi="Wingdings" w:hint="default"/>
      </w:rPr>
    </w:lvl>
  </w:abstractNum>
  <w:abstractNum w:abstractNumId="25" w15:restartNumberingAfterBreak="0">
    <w:nsid w:val="78354B38"/>
    <w:multiLevelType w:val="multilevel"/>
    <w:tmpl w:val="78354B38"/>
    <w:lvl w:ilvl="0">
      <w:start w:val="1"/>
      <w:numFmt w:val="bullet"/>
      <w:lvlText w:val="-"/>
      <w:lvlJc w:val="left"/>
      <w:pPr>
        <w:ind w:left="0" w:firstLine="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308121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35188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3735769">
    <w:abstractNumId w:val="12"/>
  </w:num>
  <w:num w:numId="4" w16cid:durableId="580677510">
    <w:abstractNumId w:val="22"/>
  </w:num>
  <w:num w:numId="5" w16cid:durableId="605815664">
    <w:abstractNumId w:val="9"/>
  </w:num>
  <w:num w:numId="6" w16cid:durableId="449400941">
    <w:abstractNumId w:val="7"/>
  </w:num>
  <w:num w:numId="7" w16cid:durableId="1602297329">
    <w:abstractNumId w:val="6"/>
  </w:num>
  <w:num w:numId="8" w16cid:durableId="1704549808">
    <w:abstractNumId w:val="5"/>
  </w:num>
  <w:num w:numId="9" w16cid:durableId="1193496320">
    <w:abstractNumId w:val="4"/>
  </w:num>
  <w:num w:numId="10" w16cid:durableId="935594232">
    <w:abstractNumId w:val="8"/>
  </w:num>
  <w:num w:numId="11" w16cid:durableId="1307054983">
    <w:abstractNumId w:val="3"/>
  </w:num>
  <w:num w:numId="12" w16cid:durableId="1755861395">
    <w:abstractNumId w:val="2"/>
  </w:num>
  <w:num w:numId="13" w16cid:durableId="1895113936">
    <w:abstractNumId w:val="1"/>
  </w:num>
  <w:num w:numId="14" w16cid:durableId="1392659292">
    <w:abstractNumId w:val="0"/>
  </w:num>
  <w:num w:numId="15" w16cid:durableId="1865441820">
    <w:abstractNumId w:val="17"/>
  </w:num>
  <w:num w:numId="16" w16cid:durableId="1940680784">
    <w:abstractNumId w:val="20"/>
  </w:num>
  <w:num w:numId="17" w16cid:durableId="895970504">
    <w:abstractNumId w:val="21"/>
  </w:num>
  <w:num w:numId="18" w16cid:durableId="1813670037">
    <w:abstractNumId w:val="24"/>
  </w:num>
  <w:num w:numId="19" w16cid:durableId="226916377">
    <w:abstractNumId w:val="14"/>
  </w:num>
  <w:num w:numId="20" w16cid:durableId="1833184034">
    <w:abstractNumId w:val="1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68881967">
    <w:abstractNumId w:val="25"/>
  </w:num>
  <w:num w:numId="22" w16cid:durableId="155688797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7577673">
    <w:abstractNumId w:val="23"/>
  </w:num>
  <w:num w:numId="24" w16cid:durableId="22245996">
    <w:abstractNumId w:val="19"/>
  </w:num>
  <w:num w:numId="25" w16cid:durableId="1056318347">
    <w:abstractNumId w:val="16"/>
  </w:num>
  <w:num w:numId="26" w16cid:durableId="498424134">
    <w:abstractNumId w:val="15"/>
  </w:num>
  <w:num w:numId="27" w16cid:durableId="12104155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an Yi (Nokia)">
    <w15:presenceInfo w15:providerId="AD" w15:userId="S::tan.yi@nokia.com::187399ba-73f2-4ed6-8233-f6b88f54656b"/>
  </w15:person>
  <w15:person w15:author="Rachit Mahendra (Nokia)">
    <w15:presenceInfo w15:providerId="AD" w15:userId="S::rachit.mahendra@nokia.com::38e08dc8-cf65-4cfe-be33-a441f997b9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02AE0"/>
    <w:rsid w:val="0002204A"/>
    <w:rsid w:val="00023C34"/>
    <w:rsid w:val="00024EDC"/>
    <w:rsid w:val="000270B9"/>
    <w:rsid w:val="00027B99"/>
    <w:rsid w:val="0003030A"/>
    <w:rsid w:val="00033397"/>
    <w:rsid w:val="00040095"/>
    <w:rsid w:val="0004219D"/>
    <w:rsid w:val="000455A1"/>
    <w:rsid w:val="00051834"/>
    <w:rsid w:val="00054A22"/>
    <w:rsid w:val="00062023"/>
    <w:rsid w:val="000655A6"/>
    <w:rsid w:val="00071BAA"/>
    <w:rsid w:val="0007393A"/>
    <w:rsid w:val="00080512"/>
    <w:rsid w:val="00081858"/>
    <w:rsid w:val="000A45F7"/>
    <w:rsid w:val="000C47C3"/>
    <w:rsid w:val="000C7596"/>
    <w:rsid w:val="000D58AB"/>
    <w:rsid w:val="000D608B"/>
    <w:rsid w:val="000F32DB"/>
    <w:rsid w:val="000F4717"/>
    <w:rsid w:val="001122F8"/>
    <w:rsid w:val="00117151"/>
    <w:rsid w:val="00133525"/>
    <w:rsid w:val="00137DF1"/>
    <w:rsid w:val="00140676"/>
    <w:rsid w:val="00142C91"/>
    <w:rsid w:val="00144BE3"/>
    <w:rsid w:val="00156A20"/>
    <w:rsid w:val="00161216"/>
    <w:rsid w:val="00173E3B"/>
    <w:rsid w:val="00174E78"/>
    <w:rsid w:val="00196557"/>
    <w:rsid w:val="001A4C42"/>
    <w:rsid w:val="001A5AE6"/>
    <w:rsid w:val="001A7420"/>
    <w:rsid w:val="001B401F"/>
    <w:rsid w:val="001B57BA"/>
    <w:rsid w:val="001B6637"/>
    <w:rsid w:val="001C21C3"/>
    <w:rsid w:val="001C2C1D"/>
    <w:rsid w:val="001D02C2"/>
    <w:rsid w:val="001D2437"/>
    <w:rsid w:val="001D6BC0"/>
    <w:rsid w:val="001D7628"/>
    <w:rsid w:val="001E3E87"/>
    <w:rsid w:val="001F0C1D"/>
    <w:rsid w:val="001F1132"/>
    <w:rsid w:val="001F168B"/>
    <w:rsid w:val="001F52C9"/>
    <w:rsid w:val="00201EFB"/>
    <w:rsid w:val="00204832"/>
    <w:rsid w:val="00205E5C"/>
    <w:rsid w:val="00215B24"/>
    <w:rsid w:val="00225E26"/>
    <w:rsid w:val="002260E7"/>
    <w:rsid w:val="0023452B"/>
    <w:rsid w:val="002347A2"/>
    <w:rsid w:val="002427EC"/>
    <w:rsid w:val="00244788"/>
    <w:rsid w:val="00245533"/>
    <w:rsid w:val="0025039F"/>
    <w:rsid w:val="0025641A"/>
    <w:rsid w:val="00257253"/>
    <w:rsid w:val="002675F0"/>
    <w:rsid w:val="002760EE"/>
    <w:rsid w:val="00276AFC"/>
    <w:rsid w:val="002877FB"/>
    <w:rsid w:val="002A6047"/>
    <w:rsid w:val="002B2B12"/>
    <w:rsid w:val="002B6339"/>
    <w:rsid w:val="002C78B2"/>
    <w:rsid w:val="002D1370"/>
    <w:rsid w:val="002D5EB4"/>
    <w:rsid w:val="002E00EE"/>
    <w:rsid w:val="002F229C"/>
    <w:rsid w:val="002F7A63"/>
    <w:rsid w:val="00315B85"/>
    <w:rsid w:val="003172DC"/>
    <w:rsid w:val="0032334B"/>
    <w:rsid w:val="00324D76"/>
    <w:rsid w:val="0035462D"/>
    <w:rsid w:val="00356555"/>
    <w:rsid w:val="00361E8E"/>
    <w:rsid w:val="00362E13"/>
    <w:rsid w:val="00366FC1"/>
    <w:rsid w:val="00375926"/>
    <w:rsid w:val="003765B8"/>
    <w:rsid w:val="00376984"/>
    <w:rsid w:val="003A1E8C"/>
    <w:rsid w:val="003B06FF"/>
    <w:rsid w:val="003B16DF"/>
    <w:rsid w:val="003B5055"/>
    <w:rsid w:val="003C094D"/>
    <w:rsid w:val="003C3971"/>
    <w:rsid w:val="003E01D1"/>
    <w:rsid w:val="003E5568"/>
    <w:rsid w:val="003F01B6"/>
    <w:rsid w:val="003F32E2"/>
    <w:rsid w:val="0040096B"/>
    <w:rsid w:val="00421379"/>
    <w:rsid w:val="00423334"/>
    <w:rsid w:val="004334AB"/>
    <w:rsid w:val="004345EC"/>
    <w:rsid w:val="0043708A"/>
    <w:rsid w:val="004406B6"/>
    <w:rsid w:val="00461465"/>
    <w:rsid w:val="00465515"/>
    <w:rsid w:val="00493EFA"/>
    <w:rsid w:val="004962B2"/>
    <w:rsid w:val="0049751D"/>
    <w:rsid w:val="004A7357"/>
    <w:rsid w:val="004A76A4"/>
    <w:rsid w:val="004B6E31"/>
    <w:rsid w:val="004B7239"/>
    <w:rsid w:val="004C30AC"/>
    <w:rsid w:val="004D3578"/>
    <w:rsid w:val="004E207D"/>
    <w:rsid w:val="004E213A"/>
    <w:rsid w:val="004E53FD"/>
    <w:rsid w:val="004F0988"/>
    <w:rsid w:val="004F3340"/>
    <w:rsid w:val="00516543"/>
    <w:rsid w:val="005168CE"/>
    <w:rsid w:val="00523013"/>
    <w:rsid w:val="00523CBC"/>
    <w:rsid w:val="00526857"/>
    <w:rsid w:val="0053388B"/>
    <w:rsid w:val="00533B12"/>
    <w:rsid w:val="0053425C"/>
    <w:rsid w:val="00534443"/>
    <w:rsid w:val="00535773"/>
    <w:rsid w:val="005439A2"/>
    <w:rsid w:val="00543E6C"/>
    <w:rsid w:val="00565087"/>
    <w:rsid w:val="00573E48"/>
    <w:rsid w:val="005768CA"/>
    <w:rsid w:val="00576E2B"/>
    <w:rsid w:val="00590701"/>
    <w:rsid w:val="00596493"/>
    <w:rsid w:val="00596E15"/>
    <w:rsid w:val="00597B11"/>
    <w:rsid w:val="005A6815"/>
    <w:rsid w:val="005A6CB6"/>
    <w:rsid w:val="005B1A95"/>
    <w:rsid w:val="005B4065"/>
    <w:rsid w:val="005C31E1"/>
    <w:rsid w:val="005C4DE5"/>
    <w:rsid w:val="005C5D17"/>
    <w:rsid w:val="005D2E01"/>
    <w:rsid w:val="005D305A"/>
    <w:rsid w:val="005D7526"/>
    <w:rsid w:val="005E4BB2"/>
    <w:rsid w:val="005F13BD"/>
    <w:rsid w:val="005F703E"/>
    <w:rsid w:val="005F788A"/>
    <w:rsid w:val="00602AEA"/>
    <w:rsid w:val="0060432D"/>
    <w:rsid w:val="00607E68"/>
    <w:rsid w:val="006130A4"/>
    <w:rsid w:val="00614FDF"/>
    <w:rsid w:val="00617103"/>
    <w:rsid w:val="0061711B"/>
    <w:rsid w:val="00630088"/>
    <w:rsid w:val="0063308C"/>
    <w:rsid w:val="0063543D"/>
    <w:rsid w:val="0063566C"/>
    <w:rsid w:val="00635E56"/>
    <w:rsid w:val="00641851"/>
    <w:rsid w:val="00647114"/>
    <w:rsid w:val="00650DAF"/>
    <w:rsid w:val="00655121"/>
    <w:rsid w:val="00655BC8"/>
    <w:rsid w:val="00663940"/>
    <w:rsid w:val="006676F2"/>
    <w:rsid w:val="00670CF4"/>
    <w:rsid w:val="00684CFD"/>
    <w:rsid w:val="00690879"/>
    <w:rsid w:val="006912E9"/>
    <w:rsid w:val="006A1831"/>
    <w:rsid w:val="006A323F"/>
    <w:rsid w:val="006A7BD2"/>
    <w:rsid w:val="006B24F8"/>
    <w:rsid w:val="006B30D0"/>
    <w:rsid w:val="006C3D95"/>
    <w:rsid w:val="006C5C50"/>
    <w:rsid w:val="006D3FE9"/>
    <w:rsid w:val="006E050A"/>
    <w:rsid w:val="006E12FF"/>
    <w:rsid w:val="006E29C0"/>
    <w:rsid w:val="006E59C3"/>
    <w:rsid w:val="006E5C86"/>
    <w:rsid w:val="006E770F"/>
    <w:rsid w:val="006F24D3"/>
    <w:rsid w:val="006F530C"/>
    <w:rsid w:val="007000D6"/>
    <w:rsid w:val="00701116"/>
    <w:rsid w:val="0071174C"/>
    <w:rsid w:val="00713C44"/>
    <w:rsid w:val="00721B4E"/>
    <w:rsid w:val="007238C1"/>
    <w:rsid w:val="00724C07"/>
    <w:rsid w:val="007266D6"/>
    <w:rsid w:val="00732F35"/>
    <w:rsid w:val="00734A5B"/>
    <w:rsid w:val="0074026F"/>
    <w:rsid w:val="007423A6"/>
    <w:rsid w:val="007429F6"/>
    <w:rsid w:val="00744E76"/>
    <w:rsid w:val="00751FDE"/>
    <w:rsid w:val="00761000"/>
    <w:rsid w:val="00765EA3"/>
    <w:rsid w:val="0076705A"/>
    <w:rsid w:val="00771549"/>
    <w:rsid w:val="00772B23"/>
    <w:rsid w:val="00774DA4"/>
    <w:rsid w:val="00781F0F"/>
    <w:rsid w:val="00782A70"/>
    <w:rsid w:val="0079157B"/>
    <w:rsid w:val="007975DD"/>
    <w:rsid w:val="007A0E5C"/>
    <w:rsid w:val="007A33B2"/>
    <w:rsid w:val="007B600E"/>
    <w:rsid w:val="007C2643"/>
    <w:rsid w:val="007D7F23"/>
    <w:rsid w:val="007E2B89"/>
    <w:rsid w:val="007E5628"/>
    <w:rsid w:val="007F0F4A"/>
    <w:rsid w:val="00801B3F"/>
    <w:rsid w:val="008028A4"/>
    <w:rsid w:val="00806393"/>
    <w:rsid w:val="00816F6B"/>
    <w:rsid w:val="00822738"/>
    <w:rsid w:val="00822BC5"/>
    <w:rsid w:val="008239F9"/>
    <w:rsid w:val="00830747"/>
    <w:rsid w:val="00830904"/>
    <w:rsid w:val="00830B4F"/>
    <w:rsid w:val="00831C53"/>
    <w:rsid w:val="008321EF"/>
    <w:rsid w:val="008350AE"/>
    <w:rsid w:val="00835C77"/>
    <w:rsid w:val="00852582"/>
    <w:rsid w:val="00854956"/>
    <w:rsid w:val="008633B3"/>
    <w:rsid w:val="008645FA"/>
    <w:rsid w:val="008768CA"/>
    <w:rsid w:val="008879F1"/>
    <w:rsid w:val="00894720"/>
    <w:rsid w:val="00896796"/>
    <w:rsid w:val="0089680C"/>
    <w:rsid w:val="008A055C"/>
    <w:rsid w:val="008A3287"/>
    <w:rsid w:val="008A32DE"/>
    <w:rsid w:val="008A72EC"/>
    <w:rsid w:val="008B7747"/>
    <w:rsid w:val="008C384C"/>
    <w:rsid w:val="008C7B64"/>
    <w:rsid w:val="008D544A"/>
    <w:rsid w:val="008E2D68"/>
    <w:rsid w:val="008E6756"/>
    <w:rsid w:val="008F5F4F"/>
    <w:rsid w:val="00900A2E"/>
    <w:rsid w:val="0090271F"/>
    <w:rsid w:val="00902E23"/>
    <w:rsid w:val="00907854"/>
    <w:rsid w:val="00907C92"/>
    <w:rsid w:val="009114D7"/>
    <w:rsid w:val="0091348E"/>
    <w:rsid w:val="00917CCB"/>
    <w:rsid w:val="00924049"/>
    <w:rsid w:val="00933FB0"/>
    <w:rsid w:val="00936E99"/>
    <w:rsid w:val="009412D0"/>
    <w:rsid w:val="009425FA"/>
    <w:rsid w:val="00942EC2"/>
    <w:rsid w:val="00946E74"/>
    <w:rsid w:val="00954C0E"/>
    <w:rsid w:val="0096638B"/>
    <w:rsid w:val="009713A9"/>
    <w:rsid w:val="00975DAE"/>
    <w:rsid w:val="00982751"/>
    <w:rsid w:val="009827CB"/>
    <w:rsid w:val="00983726"/>
    <w:rsid w:val="0099452E"/>
    <w:rsid w:val="009A565A"/>
    <w:rsid w:val="009A6D98"/>
    <w:rsid w:val="009D3E6E"/>
    <w:rsid w:val="009D540D"/>
    <w:rsid w:val="009E02B1"/>
    <w:rsid w:val="009E2532"/>
    <w:rsid w:val="009F1B15"/>
    <w:rsid w:val="009F37B7"/>
    <w:rsid w:val="00A00A96"/>
    <w:rsid w:val="00A10F02"/>
    <w:rsid w:val="00A12686"/>
    <w:rsid w:val="00A15078"/>
    <w:rsid w:val="00A164B4"/>
    <w:rsid w:val="00A177CD"/>
    <w:rsid w:val="00A225B3"/>
    <w:rsid w:val="00A23643"/>
    <w:rsid w:val="00A24851"/>
    <w:rsid w:val="00A26956"/>
    <w:rsid w:val="00A27486"/>
    <w:rsid w:val="00A323B6"/>
    <w:rsid w:val="00A44116"/>
    <w:rsid w:val="00A53724"/>
    <w:rsid w:val="00A56066"/>
    <w:rsid w:val="00A73129"/>
    <w:rsid w:val="00A82346"/>
    <w:rsid w:val="00A92BA1"/>
    <w:rsid w:val="00A95A32"/>
    <w:rsid w:val="00AA537D"/>
    <w:rsid w:val="00AB4A5D"/>
    <w:rsid w:val="00AC6BC6"/>
    <w:rsid w:val="00AD45A1"/>
    <w:rsid w:val="00AE245F"/>
    <w:rsid w:val="00AE54D8"/>
    <w:rsid w:val="00AE6164"/>
    <w:rsid w:val="00AE65E2"/>
    <w:rsid w:val="00AF1460"/>
    <w:rsid w:val="00B03C82"/>
    <w:rsid w:val="00B11544"/>
    <w:rsid w:val="00B130BA"/>
    <w:rsid w:val="00B15449"/>
    <w:rsid w:val="00B2338D"/>
    <w:rsid w:val="00B52CFA"/>
    <w:rsid w:val="00B53915"/>
    <w:rsid w:val="00B80039"/>
    <w:rsid w:val="00B93086"/>
    <w:rsid w:val="00BA19ED"/>
    <w:rsid w:val="00BA2A3E"/>
    <w:rsid w:val="00BA2ED1"/>
    <w:rsid w:val="00BA349A"/>
    <w:rsid w:val="00BA4B8D"/>
    <w:rsid w:val="00BC0858"/>
    <w:rsid w:val="00BC0F7D"/>
    <w:rsid w:val="00BC1C4B"/>
    <w:rsid w:val="00BD7D31"/>
    <w:rsid w:val="00BE3255"/>
    <w:rsid w:val="00BE3F8C"/>
    <w:rsid w:val="00BF128E"/>
    <w:rsid w:val="00BF1CEF"/>
    <w:rsid w:val="00BF35CA"/>
    <w:rsid w:val="00BF58F5"/>
    <w:rsid w:val="00C074DD"/>
    <w:rsid w:val="00C1496A"/>
    <w:rsid w:val="00C168E6"/>
    <w:rsid w:val="00C33079"/>
    <w:rsid w:val="00C36E6D"/>
    <w:rsid w:val="00C42A1F"/>
    <w:rsid w:val="00C45231"/>
    <w:rsid w:val="00C51359"/>
    <w:rsid w:val="00C551FF"/>
    <w:rsid w:val="00C62C43"/>
    <w:rsid w:val="00C6688B"/>
    <w:rsid w:val="00C72833"/>
    <w:rsid w:val="00C80F1D"/>
    <w:rsid w:val="00C81C05"/>
    <w:rsid w:val="00C91962"/>
    <w:rsid w:val="00C93F40"/>
    <w:rsid w:val="00CA3D0C"/>
    <w:rsid w:val="00CC0B50"/>
    <w:rsid w:val="00CE5581"/>
    <w:rsid w:val="00CE7E71"/>
    <w:rsid w:val="00CF2CEA"/>
    <w:rsid w:val="00D01E6E"/>
    <w:rsid w:val="00D25266"/>
    <w:rsid w:val="00D4320D"/>
    <w:rsid w:val="00D57972"/>
    <w:rsid w:val="00D62361"/>
    <w:rsid w:val="00D675A9"/>
    <w:rsid w:val="00D70ED9"/>
    <w:rsid w:val="00D738D6"/>
    <w:rsid w:val="00D755EB"/>
    <w:rsid w:val="00D76048"/>
    <w:rsid w:val="00D77C9F"/>
    <w:rsid w:val="00D82E6F"/>
    <w:rsid w:val="00D85A19"/>
    <w:rsid w:val="00D87E00"/>
    <w:rsid w:val="00D87FEC"/>
    <w:rsid w:val="00D9134D"/>
    <w:rsid w:val="00DA326D"/>
    <w:rsid w:val="00DA7A03"/>
    <w:rsid w:val="00DB0401"/>
    <w:rsid w:val="00DB1818"/>
    <w:rsid w:val="00DC309B"/>
    <w:rsid w:val="00DC4DA2"/>
    <w:rsid w:val="00DC598C"/>
    <w:rsid w:val="00DD4C17"/>
    <w:rsid w:val="00DD5051"/>
    <w:rsid w:val="00DD74A5"/>
    <w:rsid w:val="00DE02E1"/>
    <w:rsid w:val="00DE21CE"/>
    <w:rsid w:val="00DF2B1F"/>
    <w:rsid w:val="00DF62CD"/>
    <w:rsid w:val="00E023E6"/>
    <w:rsid w:val="00E03B4A"/>
    <w:rsid w:val="00E16509"/>
    <w:rsid w:val="00E31385"/>
    <w:rsid w:val="00E3465A"/>
    <w:rsid w:val="00E44582"/>
    <w:rsid w:val="00E44FFC"/>
    <w:rsid w:val="00E50FF2"/>
    <w:rsid w:val="00E550C4"/>
    <w:rsid w:val="00E71AEE"/>
    <w:rsid w:val="00E76143"/>
    <w:rsid w:val="00E77645"/>
    <w:rsid w:val="00E777C0"/>
    <w:rsid w:val="00E83F97"/>
    <w:rsid w:val="00E85C06"/>
    <w:rsid w:val="00EA15B0"/>
    <w:rsid w:val="00EA4F05"/>
    <w:rsid w:val="00EA5EA7"/>
    <w:rsid w:val="00EA66BD"/>
    <w:rsid w:val="00EA760A"/>
    <w:rsid w:val="00EB1244"/>
    <w:rsid w:val="00EB7708"/>
    <w:rsid w:val="00EC4A25"/>
    <w:rsid w:val="00ED3CF2"/>
    <w:rsid w:val="00EF608C"/>
    <w:rsid w:val="00F025A2"/>
    <w:rsid w:val="00F04712"/>
    <w:rsid w:val="00F071B0"/>
    <w:rsid w:val="00F13360"/>
    <w:rsid w:val="00F17DCD"/>
    <w:rsid w:val="00F22EC7"/>
    <w:rsid w:val="00F325C8"/>
    <w:rsid w:val="00F328B6"/>
    <w:rsid w:val="00F34834"/>
    <w:rsid w:val="00F35B52"/>
    <w:rsid w:val="00F40956"/>
    <w:rsid w:val="00F46B27"/>
    <w:rsid w:val="00F61455"/>
    <w:rsid w:val="00F63B98"/>
    <w:rsid w:val="00F653B8"/>
    <w:rsid w:val="00F9008D"/>
    <w:rsid w:val="00F90231"/>
    <w:rsid w:val="00F9480A"/>
    <w:rsid w:val="00F96A2E"/>
    <w:rsid w:val="00FA1266"/>
    <w:rsid w:val="00FA2ABA"/>
    <w:rsid w:val="00FB2291"/>
    <w:rsid w:val="00FB7A37"/>
    <w:rsid w:val="00FC1192"/>
    <w:rsid w:val="00FE03C4"/>
    <w:rsid w:val="00FE3BB1"/>
    <w:rsid w:val="00FF051B"/>
    <w:rsid w:val="00FF443A"/>
    <w:rsid w:val="00FF48B2"/>
    <w:rsid w:val="1E2E97A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227470"/>
  <w15:chartTrackingRefBased/>
  <w15:docId w15:val="{5F942AA2-0EB7-411B-AD8A-3BBD022707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 Char2 Char,题注"/>
    <w:basedOn w:val="Normal"/>
    <w:next w:val="Normal"/>
    <w:link w:val="CaptionChar1"/>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31C53"/>
    <w:rPr>
      <w:lang w:eastAsia="en-US"/>
    </w:rPr>
  </w:style>
  <w:style w:type="table" w:customStyle="1" w:styleId="1">
    <w:name w:val="网格型1"/>
    <w:basedOn w:val="TableNormal"/>
    <w:next w:val="TableGrid"/>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hAnsi="Arial"/>
      <w:sz w:val="18"/>
      <w:lang w:eastAsia="en-US"/>
    </w:rPr>
  </w:style>
  <w:style w:type="character" w:customStyle="1" w:styleId="B1Char1">
    <w:name w:val="B1 Char1"/>
    <w:link w:val="B1"/>
    <w:qFormat/>
    <w:locked/>
    <w:rsid w:val="008A055C"/>
    <w:rPr>
      <w:lang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FB2291"/>
    <w:rPr>
      <w:rFonts w:ascii="Arial" w:hAnsi="Arial"/>
      <w:sz w:val="24"/>
      <w:lang w:eastAsia="en-US"/>
    </w:rPr>
  </w:style>
  <w:style w:type="character" w:customStyle="1" w:styleId="Heading5Char">
    <w:name w:val="Heading 5 Char"/>
    <w:basedOn w:val="DefaultParagraphFont"/>
    <w:link w:val="Heading5"/>
    <w:rsid w:val="00FB2291"/>
    <w:rPr>
      <w:rFonts w:ascii="Arial" w:hAnsi="Arial"/>
      <w:sz w:val="22"/>
      <w:lang w:eastAsia="en-US"/>
    </w:rPr>
  </w:style>
  <w:style w:type="character" w:styleId="CommentReference">
    <w:name w:val="annotation reference"/>
    <w:basedOn w:val="DefaultParagraphFont"/>
    <w:rsid w:val="00FB2291"/>
    <w:rPr>
      <w:sz w:val="16"/>
      <w:szCs w:val="16"/>
    </w:rPr>
  </w:style>
  <w:style w:type="character" w:customStyle="1" w:styleId="Heading2Char">
    <w:name w:val="Heading 2 Char"/>
    <w:basedOn w:val="DefaultParagraphFont"/>
    <w:link w:val="Heading2"/>
    <w:rsid w:val="003B06FF"/>
    <w:rPr>
      <w:rFonts w:ascii="Arial" w:hAnsi="Arial"/>
      <w:sz w:val="32"/>
      <w:lang w:eastAsia="en-U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uiPriority w:val="35"/>
    <w:locked/>
    <w:rsid w:val="007266D6"/>
    <w:rPr>
      <w:i/>
      <w:iCs/>
      <w:color w:val="44546A" w:themeColor="text2"/>
      <w:sz w:val="18"/>
      <w:szCs w:val="18"/>
      <w:lang w:eastAsia="en-US"/>
    </w:rPr>
  </w:style>
  <w:style w:type="paragraph" w:customStyle="1" w:styleId="paragraph">
    <w:name w:val="paragraph"/>
    <w:basedOn w:val="Normal"/>
    <w:rsid w:val="007266D6"/>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7266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5946822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58802971">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696616650">
      <w:bodyDiv w:val="1"/>
      <w:marLeft w:val="0"/>
      <w:marRight w:val="0"/>
      <w:marTop w:val="0"/>
      <w:marBottom w:val="0"/>
      <w:divBdr>
        <w:top w:val="none" w:sz="0" w:space="0" w:color="auto"/>
        <w:left w:val="none" w:sz="0" w:space="0" w:color="auto"/>
        <w:bottom w:val="none" w:sz="0" w:space="0" w:color="auto"/>
        <w:right w:val="none" w:sz="0" w:space="0" w:color="auto"/>
      </w:divBdr>
    </w:div>
    <w:div w:id="1749888174">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2.vsdx"/><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jpeg"/><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9.png"/><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5AIRPNAIUNRU-1328258698-24784</_dlc_DocId>
    <_dlc_DocIdUrl xmlns="71c5aaf6-e6ce-465b-b873-5148d2a4c105">
      <Url>https://nokia.sharepoint.com/sites/c5g/5gradio/_layouts/15/DocIdRedir.aspx?ID=5AIRPNAIUNRU-1328258698-24784</Url>
      <Description>5AIRPNAIUNRU-1328258698-24784</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51CF259-6DB5-4DB0-86FF-137DBF9EA0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A1B988E-5DE4-4558-B20C-D6ADD1F8C603}">
  <ds:schemaRefs>
    <ds:schemaRef ds:uri="http://schemas.microsoft.com/sharepoint/v3/contenttype/forms"/>
  </ds:schemaRefs>
</ds:datastoreItem>
</file>

<file path=customXml/itemProps3.xml><?xml version="1.0" encoding="utf-8"?>
<ds:datastoreItem xmlns:ds="http://schemas.openxmlformats.org/officeDocument/2006/customXml" ds:itemID="{4CDE1DE1-5C2C-44CE-8E4E-06BCEC814460}">
  <ds:schemaRefs>
    <ds:schemaRef ds:uri="Microsoft.SharePoint.Taxonomy.ContentTypeSync"/>
  </ds:schemaRefs>
</ds:datastoreItem>
</file>

<file path=customXml/itemProps4.xml><?xml version="1.0" encoding="utf-8"?>
<ds:datastoreItem xmlns:ds="http://schemas.openxmlformats.org/officeDocument/2006/customXml" ds:itemID="{A020DA7C-9ED6-4BB0-9B38-54BBD6BCF755}">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6.xml><?xml version="1.0" encoding="utf-8"?>
<ds:datastoreItem xmlns:ds="http://schemas.openxmlformats.org/officeDocument/2006/customXml" ds:itemID="{5EBCE81E-D40C-42F2-A4E7-EF4C243A8F4B}">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7</Pages>
  <Words>1906</Words>
  <Characters>9569</Characters>
  <Application>Microsoft Office Word</Application>
  <DocSecurity>0</DocSecurity>
  <Lines>478</Lines>
  <Paragraphs>327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Tan Yi (Nokia)</cp:lastModifiedBy>
  <cp:revision>3</cp:revision>
  <cp:lastPrinted>2019-02-25T14:05:00Z</cp:lastPrinted>
  <dcterms:created xsi:type="dcterms:W3CDTF">2023-08-11T21:19:00Z</dcterms:created>
  <dcterms:modified xsi:type="dcterms:W3CDTF">2023-08-11T21:21:00Z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871bfeff-c2dc-4bfc-848c-e0dbc4effc78</vt:lpwstr>
  </property>
  <property fmtid="{D5CDD505-2E9C-101B-9397-08002B2CF9AE}" pid="4" name="MediaServiceImageTags">
    <vt:lpwstr/>
  </property>
  <property fmtid="{D5CDD505-2E9C-101B-9397-08002B2CF9AE}" pid="5" name="GrammarlyDocumentId">
    <vt:lpwstr>166ab22ccaedf75eb2f75cc034c27f039172c36ca283763a3581552f382b1350</vt:lpwstr>
  </property>
</Properties>
</file>